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DC22F9"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158</w:t>
      </w:r>
      <w:r>
        <w:rPr>
          <w:b/>
          <w:i/>
          <w:noProof/>
          <w:sz w:val="28"/>
        </w:rPr>
        <w:tab/>
      </w:r>
      <w:r w:rsidR="005A3D4F">
        <w:rPr>
          <w:b/>
          <w:i/>
          <w:noProof/>
          <w:sz w:val="28"/>
        </w:rPr>
        <w:t>S2-230</w:t>
      </w:r>
      <w:r w:rsidR="006F39DC">
        <w:rPr>
          <w:b/>
          <w:i/>
          <w:noProof/>
          <w:sz w:val="28"/>
        </w:rPr>
        <w:t>8498</w:t>
      </w:r>
    </w:p>
    <w:p w14:paraId="7CB45193" w14:textId="1FA7A4D3" w:rsidR="001E41F3" w:rsidRPr="001C6BEC" w:rsidRDefault="004E65F7" w:rsidP="001C6BEC">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1C6BEC">
        <w:rPr>
          <w:b/>
          <w:noProof/>
          <w:sz w:val="24"/>
        </w:rPr>
        <w:t>Goteborg</w:t>
      </w:r>
      <w:r>
        <w:rPr>
          <w:b/>
          <w:noProof/>
          <w:sz w:val="24"/>
        </w:rPr>
        <w:fldChar w:fldCharType="end"/>
      </w:r>
      <w:r w:rsidR="001E41F3">
        <w:rPr>
          <w:b/>
          <w:noProof/>
          <w:sz w:val="24"/>
        </w:rPr>
        <w:t xml:space="preserve">, </w:t>
      </w:r>
      <w:r w:rsidR="001C6BEC">
        <w:rPr>
          <w:b/>
          <w:noProof/>
          <w:sz w:val="24"/>
        </w:rPr>
        <w:t>Sweden</w:t>
      </w:r>
      <w:r w:rsidR="001E41F3">
        <w:rPr>
          <w:b/>
          <w:noProof/>
          <w:sz w:val="24"/>
        </w:rPr>
        <w:t xml:space="preserve">, </w:t>
      </w:r>
      <w:r w:rsidR="001C6BEC">
        <w:rPr>
          <w:b/>
          <w:noProof/>
          <w:sz w:val="24"/>
        </w:rPr>
        <w:t xml:space="preserve">21 </w:t>
      </w:r>
      <w:r w:rsidR="005A3D4F">
        <w:rPr>
          <w:b/>
          <w:noProof/>
          <w:sz w:val="24"/>
        </w:rPr>
        <w:t>-</w:t>
      </w:r>
      <w:r w:rsidR="001C6BEC">
        <w:rPr>
          <w:b/>
          <w:noProof/>
          <w:sz w:val="24"/>
        </w:rPr>
        <w:t xml:space="preserve"> 25 Aug 2023</w:t>
      </w:r>
      <w:r w:rsidR="001C6BEC">
        <w:rPr>
          <w:b/>
          <w:i/>
          <w:noProof/>
          <w:sz w:val="28"/>
        </w:rPr>
        <w:tab/>
      </w:r>
      <w:r w:rsidR="001C6BEC" w:rsidRPr="001C6BEC">
        <w:rPr>
          <w:b/>
          <w:noProof/>
        </w:rPr>
        <w:t>(</w:t>
      </w:r>
      <w:r w:rsidR="001C6BEC" w:rsidRPr="001C6BEC">
        <w:rPr>
          <w:rFonts w:cs="Arial"/>
          <w:b/>
          <w:bCs/>
          <w:color w:val="0000FF"/>
        </w:rPr>
        <w:t>revision of S2-230xxxx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4E342" w:rsidR="001E41F3" w:rsidRPr="00410371" w:rsidRDefault="004E65F7" w:rsidP="001C6BEC">
            <w:pPr>
              <w:pStyle w:val="CRCoverPage"/>
              <w:spacing w:after="0"/>
              <w:jc w:val="right"/>
              <w:rPr>
                <w:b/>
                <w:noProof/>
                <w:sz w:val="28"/>
              </w:rPr>
            </w:pPr>
            <w:r>
              <w:fldChar w:fldCharType="begin"/>
            </w:r>
            <w:r>
              <w:instrText xml:space="preserve"> DOCPROPERTY  Spec#  \* MERGEFORMAT </w:instrText>
            </w:r>
            <w:r>
              <w:fldChar w:fldCharType="separate"/>
            </w:r>
            <w:r w:rsidR="001C6BE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93399" w:rsidR="001E41F3" w:rsidRPr="00410371" w:rsidRDefault="004E65F7" w:rsidP="006F39DC">
            <w:pPr>
              <w:pStyle w:val="CRCoverPage"/>
              <w:spacing w:after="0"/>
              <w:jc w:val="center"/>
              <w:rPr>
                <w:noProof/>
              </w:rPr>
            </w:pPr>
            <w:r>
              <w:fldChar w:fldCharType="begin"/>
            </w:r>
            <w:r>
              <w:instrText xml:space="preserve"> DOCPROPERTY  Cr#  \* MERGEFORMAT </w:instrText>
            </w:r>
            <w:r>
              <w:fldChar w:fldCharType="separate"/>
            </w:r>
            <w:r w:rsidR="006F39DC">
              <w:rPr>
                <w:b/>
                <w:noProof/>
                <w:sz w:val="28"/>
              </w:rPr>
              <w:t>4712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4E65F7" w:rsidP="001C6BEC">
            <w:pPr>
              <w:pStyle w:val="CRCoverPage"/>
              <w:spacing w:after="0"/>
              <w:jc w:val="center"/>
              <w:rPr>
                <w:b/>
                <w:noProof/>
              </w:rPr>
            </w:pPr>
            <w:r>
              <w:fldChar w:fldCharType="begin"/>
            </w:r>
            <w:r>
              <w:instrText xml:space="preserve"> DOCPROPERTY  Revision  \* MERGEFORMAT </w:instrText>
            </w:r>
            <w:r>
              <w:fldChar w:fldCharType="separate"/>
            </w:r>
            <w:r w:rsidR="001C6B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33810" w:rsidR="001E41F3" w:rsidRPr="00410371" w:rsidRDefault="004E65F7" w:rsidP="00E325A2">
            <w:pPr>
              <w:pStyle w:val="CRCoverPage"/>
              <w:spacing w:after="0"/>
              <w:jc w:val="center"/>
              <w:rPr>
                <w:noProof/>
                <w:sz w:val="28"/>
              </w:rPr>
            </w:pPr>
            <w:r>
              <w:fldChar w:fldCharType="begin"/>
            </w:r>
            <w:r>
              <w:instrText xml:space="preserve"> DOCPROPERTY  Version  \* MERGEFORMAT </w:instrText>
            </w:r>
            <w:r>
              <w:fldChar w:fldCharType="separate"/>
            </w:r>
            <w:r w:rsidR="00E325A2">
              <w:rPr>
                <w:b/>
                <w:noProof/>
                <w:sz w:val="28"/>
              </w:rPr>
              <w:t>18.2.2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3F1F6F" w:rsidR="001E41F3" w:rsidRDefault="00DE669C" w:rsidP="00DE669C">
            <w:pPr>
              <w:pStyle w:val="CRCoverPage"/>
              <w:spacing w:after="0"/>
              <w:ind w:left="100"/>
              <w:rPr>
                <w:noProof/>
              </w:rPr>
            </w:pPr>
            <w:r>
              <w:t>UE configuration update caused by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4E65F7" w:rsidP="00B4199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41994">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4E65F7" w:rsidP="00B4199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994">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632ED" w:rsidR="001E41F3" w:rsidRDefault="00C4579A">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1C556" w:rsidR="001E41F3" w:rsidRDefault="004E65F7" w:rsidP="00DE669C">
            <w:pPr>
              <w:pStyle w:val="CRCoverPage"/>
              <w:spacing w:after="0"/>
              <w:ind w:left="100"/>
              <w:rPr>
                <w:noProof/>
              </w:rPr>
            </w:pPr>
            <w:r>
              <w:fldChar w:fldCharType="begin"/>
            </w:r>
            <w:r>
              <w:instrText xml:space="preserve"> DOCPROPERTY  ResDate  \* MERGEFORMAT </w:instrText>
            </w:r>
            <w:r>
              <w:fldChar w:fldCharType="separate"/>
            </w:r>
            <w:r w:rsidR="00DE669C">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4E65F7" w:rsidP="00DE669C">
            <w:pPr>
              <w:pStyle w:val="CRCoverPage"/>
              <w:spacing w:after="0"/>
              <w:ind w:left="100" w:right="-609"/>
              <w:rPr>
                <w:b/>
                <w:noProof/>
              </w:rPr>
            </w:pPr>
            <w:r>
              <w:fldChar w:fldCharType="begin"/>
            </w:r>
            <w:r>
              <w:instrText xml:space="preserve"> DOCPROPERTY  Cat  \* MERGEFORMAT </w:instrText>
            </w:r>
            <w:r>
              <w:fldChar w:fldCharType="separate"/>
            </w:r>
            <w:r w:rsidR="00DE669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4E65F7" w:rsidP="00DE66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669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802EA" w14:textId="088F3906" w:rsidR="001E41F3" w:rsidRDefault="003E0E09" w:rsidP="003E0E09">
            <w:pPr>
              <w:pStyle w:val="CRCoverPage"/>
              <w:spacing w:after="0"/>
              <w:ind w:left="100"/>
              <w:rPr>
                <w:noProof/>
                <w:lang w:eastAsia="ko-KR"/>
              </w:rPr>
            </w:pPr>
            <w:r>
              <w:rPr>
                <w:rFonts w:hint="eastAsia"/>
                <w:noProof/>
                <w:lang w:eastAsia="ko-KR"/>
              </w:rPr>
              <w:t xml:space="preserve">When UE configuration update is needed and the UE is in CM-IDLE state, </w:t>
            </w:r>
            <w:r w:rsidRPr="003E0E09">
              <w:rPr>
                <w:noProof/>
                <w:lang w:eastAsia="ko-KR"/>
              </w:rPr>
              <w:t xml:space="preserve">the AMF can </w:t>
            </w:r>
            <w:r>
              <w:rPr>
                <w:noProof/>
                <w:lang w:eastAsia="ko-KR"/>
              </w:rPr>
              <w:t xml:space="preserve">either </w:t>
            </w:r>
            <w:r w:rsidRPr="003E0E09">
              <w:rPr>
                <w:noProof/>
                <w:lang w:eastAsia="ko-KR"/>
              </w:rPr>
              <w:t>wait until the UE is in CM-CONNECTED state or triggers Network Triggered Service Request</w:t>
            </w:r>
            <w:r>
              <w:rPr>
                <w:noProof/>
                <w:lang w:eastAsia="ko-KR"/>
              </w:rPr>
              <w:t xml:space="preserve"> as described in cluase 4.2.4.2 of TS 23.502. Therefore, it also proposes to maintain the same behaviour for the AMF to reconfigures the UE to use the S-NSSAI when </w:t>
            </w:r>
            <w:r w:rsidRPr="003E0E09">
              <w:rPr>
                <w:noProof/>
                <w:lang w:eastAsia="ko-KR"/>
              </w:rPr>
              <w:t>the S-NSSAI is available again or the congestion of the S-NSSAI has been mitigated</w:t>
            </w:r>
            <w:r>
              <w:rPr>
                <w:noProof/>
                <w:lang w:eastAsia="ko-KR"/>
              </w:rPr>
              <w:t xml:space="preserve">. </w:t>
            </w:r>
            <w:r w:rsidR="00B41994">
              <w:rPr>
                <w:noProof/>
                <w:lang w:eastAsia="ko-KR"/>
              </w:rPr>
              <w:t>(Proposal</w:t>
            </w:r>
            <w:r w:rsidR="00653316">
              <w:rPr>
                <w:noProof/>
                <w:lang w:eastAsia="ko-KR"/>
              </w:rPr>
              <w:t xml:space="preserve"> </w:t>
            </w:r>
            <w:r w:rsidR="00B41994">
              <w:rPr>
                <w:noProof/>
                <w:lang w:eastAsia="ko-KR"/>
              </w:rPr>
              <w:t>#</w:t>
            </w:r>
            <w:r w:rsidR="00653316">
              <w:rPr>
                <w:noProof/>
                <w:lang w:eastAsia="ko-KR"/>
              </w:rPr>
              <w:t>1</w:t>
            </w:r>
            <w:r w:rsidR="00B41994">
              <w:rPr>
                <w:noProof/>
                <w:lang w:eastAsia="ko-KR"/>
              </w:rPr>
              <w:t>)</w:t>
            </w:r>
          </w:p>
          <w:p w14:paraId="5B6CC41E" w14:textId="77777777" w:rsidR="00C521AC" w:rsidRDefault="00C521AC" w:rsidP="003E0E09">
            <w:pPr>
              <w:pStyle w:val="CRCoverPage"/>
              <w:spacing w:after="0"/>
              <w:ind w:left="100"/>
              <w:rPr>
                <w:noProof/>
                <w:lang w:eastAsia="ko-KR"/>
              </w:rPr>
            </w:pPr>
          </w:p>
          <w:p w14:paraId="2AF09C57" w14:textId="324C194D" w:rsidR="00C521AC" w:rsidRDefault="00C521AC" w:rsidP="00653316">
            <w:pPr>
              <w:pStyle w:val="CRCoverPage"/>
              <w:spacing w:after="0"/>
              <w:ind w:left="100"/>
              <w:rPr>
                <w:noProof/>
                <w:lang w:eastAsia="ko-KR"/>
              </w:rPr>
            </w:pPr>
            <w:r>
              <w:rPr>
                <w:noProof/>
                <w:lang w:eastAsia="ko-KR"/>
              </w:rPr>
              <w:t>I</w:t>
            </w:r>
            <w:r w:rsidR="000C7036">
              <w:rPr>
                <w:noProof/>
                <w:lang w:eastAsia="ko-KR"/>
              </w:rPr>
              <w:t>t</w:t>
            </w:r>
            <w:r>
              <w:rPr>
                <w:noProof/>
                <w:lang w:eastAsia="ko-KR"/>
              </w:rPr>
              <w:t xml:space="preserve"> clarifies when and how the AMF identifies the UE configuration is not valid and determines to update the UE configuration. </w:t>
            </w:r>
            <w:r w:rsidR="00B41994">
              <w:rPr>
                <w:noProof/>
                <w:lang w:eastAsia="ko-KR"/>
              </w:rPr>
              <w:t>(Proposal</w:t>
            </w:r>
            <w:r w:rsidR="00653316">
              <w:rPr>
                <w:noProof/>
                <w:lang w:eastAsia="ko-KR"/>
              </w:rPr>
              <w:t xml:space="preserve"> </w:t>
            </w:r>
            <w:r w:rsidR="00B41994">
              <w:rPr>
                <w:noProof/>
                <w:lang w:eastAsia="ko-KR"/>
              </w:rPr>
              <w:t>#</w:t>
            </w:r>
            <w:r w:rsidR="00653316">
              <w:rPr>
                <w:noProof/>
                <w:lang w:eastAsia="ko-KR"/>
              </w:rPr>
              <w:t>2</w:t>
            </w:r>
            <w:r w:rsidR="00B41994">
              <w:rPr>
                <w:noProof/>
                <w:lang w:eastAsia="ko-KR"/>
              </w:rPr>
              <w:t>)</w:t>
            </w:r>
          </w:p>
          <w:p w14:paraId="06261E6E" w14:textId="77777777" w:rsidR="00A134A9" w:rsidRDefault="00A134A9" w:rsidP="00653316">
            <w:pPr>
              <w:pStyle w:val="CRCoverPage"/>
              <w:spacing w:after="0"/>
              <w:ind w:left="100"/>
              <w:rPr>
                <w:noProof/>
                <w:lang w:eastAsia="ko-KR"/>
              </w:rPr>
            </w:pPr>
          </w:p>
          <w:p w14:paraId="708AA7DE" w14:textId="536D8B3F" w:rsidR="00A134A9" w:rsidRDefault="00AB7ECA" w:rsidP="00AB7ECA">
            <w:pPr>
              <w:pStyle w:val="CRCoverPage"/>
              <w:spacing w:after="0"/>
              <w:ind w:left="100"/>
              <w:rPr>
                <w:noProof/>
                <w:lang w:eastAsia="ko-KR"/>
              </w:rPr>
            </w:pPr>
            <w:r>
              <w:rPr>
                <w:noProof/>
                <w:lang w:eastAsia="ko-KR"/>
              </w:rPr>
              <w:t xml:space="preserve">When </w:t>
            </w:r>
            <w:r>
              <w:rPr>
                <w:rFonts w:eastAsia="맑은 고딕"/>
                <w:lang w:eastAsia="en-GB"/>
              </w:rPr>
              <w:t>the UE has been</w:t>
            </w:r>
            <w:r w:rsidRPr="00E325A2">
              <w:rPr>
                <w:rFonts w:eastAsia="맑은 고딕"/>
                <w:lang w:eastAsia="en-GB"/>
              </w:rPr>
              <w:t xml:space="preserve"> provided with the mapping of the S-NSSAI to an Alternative S-NSSAI</w:t>
            </w:r>
            <w:r>
              <w:rPr>
                <w:rFonts w:eastAsia="맑은 고딕"/>
                <w:lang w:eastAsia="en-GB"/>
              </w:rPr>
              <w:t xml:space="preserve">, the UE shall provide the alternative S-NSSAI and the S-NSSAI in PDU Session Establishment request as per clause 4.3.2.2.1 of TS 23.502. Description in TS 23.501 needs to be updated accordingly. </w:t>
            </w:r>
            <w:r w:rsidR="00430EF2">
              <w:rPr>
                <w:noProof/>
                <w:lang w:eastAsia="ko-KR"/>
              </w:rPr>
              <w:t>(Proposal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A6F59" w14:textId="2A09F74E" w:rsidR="001E41F3" w:rsidRDefault="00740F45">
            <w:pPr>
              <w:pStyle w:val="CRCoverPage"/>
              <w:spacing w:after="0"/>
              <w:ind w:left="100"/>
              <w:rPr>
                <w:noProof/>
                <w:lang w:eastAsia="ko-KR"/>
              </w:rPr>
            </w:pPr>
            <w:r w:rsidRPr="005B754D">
              <w:rPr>
                <w:b/>
                <w:noProof/>
                <w:lang w:eastAsia="ko-KR"/>
              </w:rPr>
              <w:t>P</w:t>
            </w:r>
            <w:r w:rsidRPr="005B754D">
              <w:rPr>
                <w:rFonts w:hint="eastAsia"/>
                <w:b/>
                <w:noProof/>
                <w:lang w:eastAsia="ko-KR"/>
              </w:rPr>
              <w:t>roposal</w:t>
            </w:r>
            <w:r w:rsidR="00653316" w:rsidRPr="005B754D">
              <w:rPr>
                <w:b/>
                <w:noProof/>
                <w:lang w:eastAsia="ko-KR"/>
              </w:rPr>
              <w:t xml:space="preserve"> </w:t>
            </w:r>
            <w:r w:rsidRPr="005B754D">
              <w:rPr>
                <w:rFonts w:hint="eastAsia"/>
                <w:b/>
                <w:noProof/>
                <w:lang w:eastAsia="ko-KR"/>
              </w:rPr>
              <w:t>#</w:t>
            </w:r>
            <w:r w:rsidRPr="005B754D">
              <w:rPr>
                <w:b/>
                <w:noProof/>
                <w:lang w:eastAsia="ko-KR"/>
              </w:rPr>
              <w:t>1</w:t>
            </w:r>
            <w:r w:rsidR="005B754D">
              <w:rPr>
                <w:noProof/>
                <w:lang w:eastAsia="ko-KR"/>
              </w:rPr>
              <w:t xml:space="preserve">: </w:t>
            </w:r>
            <w:r w:rsidR="002E065F" w:rsidRPr="002E065F">
              <w:rPr>
                <w:noProof/>
                <w:lang w:eastAsia="ko-KR"/>
              </w:rPr>
              <w:t>When the AMF is notified that the S-NSSAI is available again or the congestion of the S-NSSAI has been mitigated,</w:t>
            </w:r>
            <w:r w:rsidR="002E065F">
              <w:rPr>
                <w:noProof/>
                <w:lang w:eastAsia="ko-KR"/>
              </w:rPr>
              <w:t xml:space="preserve"> and i</w:t>
            </w:r>
            <w:r w:rsidR="005A444D" w:rsidRPr="005A444D">
              <w:rPr>
                <w:noProof/>
                <w:lang w:eastAsia="ko-KR"/>
              </w:rPr>
              <w:t xml:space="preserve">f the UE is in CM-IDLE, the AMF can wait until the UE in CM-CONNECTED state and </w:t>
            </w:r>
            <w:r w:rsidR="005A444D" w:rsidRPr="000E0B19">
              <w:rPr>
                <w:noProof/>
                <w:lang w:eastAsia="ko-KR"/>
              </w:rPr>
              <w:t>stores an indication to indicate that UE reconfiguration is required in UE context. When the UE establishes a NAS signalling connection, e.g. through a Service Request procedure or through a UE registration procedure, the AMF reconfigures the UE and removes the indication</w:t>
            </w:r>
            <w:r w:rsidR="005A444D" w:rsidRPr="005A444D">
              <w:rPr>
                <w:noProof/>
                <w:lang w:eastAsia="ko-KR"/>
              </w:rPr>
              <w:t xml:space="preserve"> from the UE context</w:t>
            </w:r>
          </w:p>
          <w:p w14:paraId="22353243" w14:textId="77777777" w:rsidR="00740F45" w:rsidRDefault="00740F45">
            <w:pPr>
              <w:pStyle w:val="CRCoverPage"/>
              <w:spacing w:after="0"/>
              <w:ind w:left="100"/>
              <w:rPr>
                <w:noProof/>
                <w:lang w:eastAsia="ko-KR"/>
              </w:rPr>
            </w:pPr>
          </w:p>
          <w:p w14:paraId="70B39DC2" w14:textId="77777777" w:rsidR="007670E3" w:rsidRDefault="00740F45" w:rsidP="00D74AC2">
            <w:pPr>
              <w:pStyle w:val="CRCoverPage"/>
              <w:spacing w:after="0"/>
              <w:ind w:left="100"/>
              <w:rPr>
                <w:noProof/>
                <w:lang w:eastAsia="ko-KR"/>
              </w:rPr>
            </w:pPr>
            <w:r w:rsidRPr="005B754D">
              <w:rPr>
                <w:b/>
                <w:noProof/>
                <w:lang w:eastAsia="ko-KR"/>
              </w:rPr>
              <w:t>Proposal</w:t>
            </w:r>
            <w:r w:rsidR="00653316" w:rsidRPr="005B754D">
              <w:rPr>
                <w:b/>
                <w:noProof/>
                <w:lang w:eastAsia="ko-KR"/>
              </w:rPr>
              <w:t xml:space="preserve"> </w:t>
            </w:r>
            <w:r w:rsidRPr="005B754D">
              <w:rPr>
                <w:b/>
                <w:noProof/>
                <w:lang w:eastAsia="ko-KR"/>
              </w:rPr>
              <w:t>#2</w:t>
            </w:r>
            <w:r w:rsidR="005B754D">
              <w:rPr>
                <w:noProof/>
                <w:lang w:eastAsia="ko-KR"/>
              </w:rPr>
              <w:t xml:space="preserve">: The AMF stores the mapping of </w:t>
            </w:r>
            <w:r w:rsidR="005B754D">
              <w:rPr>
                <w:rFonts w:hint="eastAsia"/>
                <w:noProof/>
                <w:lang w:eastAsia="ko-KR"/>
              </w:rPr>
              <w:t>alternative S-NSSAI and the S-NSSAI as UE context</w:t>
            </w:r>
            <w:r w:rsidR="005B754D">
              <w:rPr>
                <w:noProof/>
                <w:lang w:eastAsia="ko-KR"/>
              </w:rPr>
              <w:t>,</w:t>
            </w:r>
            <w:r w:rsidR="005B754D">
              <w:rPr>
                <w:rFonts w:hint="eastAsia"/>
                <w:noProof/>
                <w:lang w:eastAsia="ko-KR"/>
              </w:rPr>
              <w:t xml:space="preserve"> and verifies </w:t>
            </w:r>
          </w:p>
          <w:p w14:paraId="5146A400" w14:textId="77777777" w:rsidR="007670E3" w:rsidRDefault="005B754D" w:rsidP="007670E3">
            <w:pPr>
              <w:pStyle w:val="CRCoverPage"/>
              <w:numPr>
                <w:ilvl w:val="0"/>
                <w:numId w:val="2"/>
              </w:numPr>
              <w:spacing w:after="0"/>
              <w:rPr>
                <w:noProof/>
                <w:lang w:eastAsia="ko-KR"/>
              </w:rPr>
            </w:pPr>
            <w:r>
              <w:rPr>
                <w:rFonts w:hint="eastAsia"/>
                <w:noProof/>
                <w:lang w:eastAsia="ko-KR"/>
              </w:rPr>
              <w:t xml:space="preserve">Requested NSSAI </w:t>
            </w:r>
            <w:r>
              <w:rPr>
                <w:noProof/>
                <w:lang w:eastAsia="ko-KR"/>
              </w:rPr>
              <w:t xml:space="preserve">provided in </w:t>
            </w:r>
            <w:r>
              <w:rPr>
                <w:rFonts w:hint="eastAsia"/>
                <w:noProof/>
                <w:lang w:eastAsia="ko-KR"/>
              </w:rPr>
              <w:t xml:space="preserve">Registration </w:t>
            </w:r>
            <w:r>
              <w:rPr>
                <w:noProof/>
                <w:lang w:eastAsia="ko-KR"/>
              </w:rPr>
              <w:t>Request</w:t>
            </w:r>
            <w:r>
              <w:rPr>
                <w:rFonts w:hint="eastAsia"/>
                <w:noProof/>
                <w:lang w:eastAsia="ko-KR"/>
              </w:rPr>
              <w:t xml:space="preserve"> and </w:t>
            </w:r>
          </w:p>
          <w:p w14:paraId="2AA9E201" w14:textId="77777777" w:rsidR="007670E3" w:rsidRDefault="005B754D" w:rsidP="007670E3">
            <w:pPr>
              <w:pStyle w:val="CRCoverPage"/>
              <w:numPr>
                <w:ilvl w:val="0"/>
                <w:numId w:val="2"/>
              </w:numPr>
              <w:spacing w:after="0"/>
              <w:rPr>
                <w:noProof/>
                <w:lang w:eastAsia="ko-KR"/>
              </w:rPr>
            </w:pPr>
            <w:r w:rsidRPr="005B754D">
              <w:rPr>
                <w:noProof/>
                <w:lang w:eastAsia="ko-KR"/>
              </w:rPr>
              <w:t>mapping of the S-NSSAI to an Alternative S-NSSAI</w:t>
            </w:r>
            <w:r>
              <w:rPr>
                <w:noProof/>
                <w:lang w:eastAsia="ko-KR"/>
              </w:rPr>
              <w:t xml:space="preserve"> provided in PDU Session Establishment Request </w:t>
            </w:r>
          </w:p>
          <w:p w14:paraId="58D674BD" w14:textId="127A0E04" w:rsidR="00740F45" w:rsidRDefault="005B754D" w:rsidP="007670E3">
            <w:pPr>
              <w:pStyle w:val="CRCoverPage"/>
              <w:spacing w:after="0"/>
              <w:ind w:left="100"/>
              <w:rPr>
                <w:noProof/>
                <w:lang w:eastAsia="ko-KR"/>
              </w:rPr>
            </w:pPr>
            <w:r>
              <w:rPr>
                <w:noProof/>
                <w:lang w:eastAsia="ko-KR"/>
              </w:rPr>
              <w:t xml:space="preserve">against the mapping information stored in UE context. </w:t>
            </w:r>
            <w:r w:rsidR="00D74AC2">
              <w:rPr>
                <w:noProof/>
                <w:lang w:eastAsia="ko-KR"/>
              </w:rPr>
              <w:t xml:space="preserve">Requested NSSAI verification is needed because the Requested NSSAI can include </w:t>
            </w:r>
            <w:r w:rsidR="00D74AC2">
              <w:rPr>
                <w:noProof/>
                <w:lang w:eastAsia="ko-KR"/>
              </w:rPr>
              <w:lastRenderedPageBreak/>
              <w:t>unsubscribed alternative S-NSSAI if the unsubscribed alternative S-NSSAI was previously provided to the UE as a part of Allowed NSSAI</w:t>
            </w:r>
            <w:r w:rsidR="000145F7">
              <w:rPr>
                <w:noProof/>
                <w:lang w:eastAsia="ko-KR"/>
              </w:rPr>
              <w:t xml:space="preserve"> and/or Configured NSSAI</w:t>
            </w:r>
            <w:bookmarkStart w:id="1" w:name="_GoBack"/>
            <w:bookmarkEnd w:id="1"/>
            <w:r w:rsidR="00D74AC2">
              <w:rPr>
                <w:noProof/>
                <w:lang w:eastAsia="ko-KR"/>
              </w:rPr>
              <w:t xml:space="preserve">. </w:t>
            </w:r>
            <w:r>
              <w:rPr>
                <w:noProof/>
                <w:lang w:eastAsia="ko-KR"/>
              </w:rPr>
              <w:t xml:space="preserve">If the UE </w:t>
            </w:r>
            <w:r w:rsidR="00D74AC2">
              <w:rPr>
                <w:noProof/>
                <w:lang w:eastAsia="ko-KR"/>
              </w:rPr>
              <w:t>provides invalid information</w:t>
            </w:r>
            <w:r>
              <w:rPr>
                <w:noProof/>
                <w:lang w:eastAsia="ko-KR"/>
              </w:rPr>
              <w:t xml:space="preserve">, the AMF determines to update the UE configuration. </w:t>
            </w:r>
          </w:p>
          <w:p w14:paraId="34A51B8E" w14:textId="77777777" w:rsidR="00430EF2" w:rsidRDefault="00430EF2" w:rsidP="007670E3">
            <w:pPr>
              <w:pStyle w:val="CRCoverPage"/>
              <w:spacing w:after="0"/>
              <w:ind w:left="100"/>
              <w:rPr>
                <w:noProof/>
                <w:lang w:eastAsia="ko-KR"/>
              </w:rPr>
            </w:pPr>
          </w:p>
          <w:p w14:paraId="31C656EC" w14:textId="342E8406" w:rsidR="00430EF2" w:rsidRDefault="00430EF2" w:rsidP="006C13E2">
            <w:pPr>
              <w:pStyle w:val="CRCoverPage"/>
              <w:spacing w:after="0"/>
              <w:ind w:left="100"/>
              <w:rPr>
                <w:noProof/>
                <w:lang w:eastAsia="ko-KR"/>
              </w:rPr>
            </w:pPr>
            <w:r w:rsidRPr="00430EF2">
              <w:rPr>
                <w:b/>
                <w:noProof/>
                <w:lang w:eastAsia="ko-KR"/>
              </w:rPr>
              <w:t>Proposal #3</w:t>
            </w:r>
            <w:r>
              <w:rPr>
                <w:noProof/>
                <w:lang w:eastAsia="ko-KR"/>
              </w:rPr>
              <w:t xml:space="preserve">: </w:t>
            </w:r>
            <w:r w:rsidR="006C13E2">
              <w:rPr>
                <w:noProof/>
                <w:lang w:eastAsia="ko-KR"/>
              </w:rPr>
              <w:t xml:space="preserve">Text is updated to clarify that </w:t>
            </w:r>
            <w:r>
              <w:rPr>
                <w:noProof/>
                <w:lang w:eastAsia="ko-KR"/>
              </w:rPr>
              <w:t xml:space="preserve">the UE provides the alternative S-NSSAI in PDU Session Establishment Request if </w:t>
            </w:r>
            <w:r>
              <w:rPr>
                <w:rFonts w:eastAsia="맑은 고딕"/>
                <w:lang w:eastAsia="en-GB"/>
              </w:rPr>
              <w:t>the UE has been</w:t>
            </w:r>
            <w:r w:rsidRPr="00E325A2">
              <w:rPr>
                <w:rFonts w:eastAsia="맑은 고딕"/>
                <w:lang w:eastAsia="en-GB"/>
              </w:rPr>
              <w:t xml:space="preserve"> provided with the mapping of the S-NSSAI to an Alternative S-NSSAI</w:t>
            </w:r>
            <w:r>
              <w:rPr>
                <w:rFonts w:eastAsia="맑은 고딕"/>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A8362" w:rsidR="00B37EDD" w:rsidRDefault="00B37EDD" w:rsidP="000A48EF">
            <w:pPr>
              <w:pStyle w:val="CRCoverPage"/>
              <w:spacing w:after="0"/>
              <w:ind w:left="100"/>
              <w:rPr>
                <w:noProof/>
                <w:lang w:eastAsia="ko-KR"/>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C7531" w:rsidR="001E41F3" w:rsidRDefault="009004E3">
            <w:pPr>
              <w:pStyle w:val="CRCoverPage"/>
              <w:spacing w:after="0"/>
              <w:ind w:left="100"/>
              <w:rPr>
                <w:noProof/>
                <w:lang w:eastAsia="ko-KR"/>
              </w:rPr>
            </w:pPr>
            <w:r>
              <w:rPr>
                <w:noProof/>
                <w:lang w:eastAsia="ko-KR"/>
              </w:rPr>
              <w:t xml:space="preserve">5.15.4.1.1, </w:t>
            </w:r>
            <w:r w:rsidR="00DE669C">
              <w:rPr>
                <w:rFonts w:hint="eastAsia"/>
                <w:noProof/>
                <w:lang w:eastAsia="ko-KR"/>
              </w:rP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2794A190" w:rsidR="00E325A2" w:rsidRDefault="00E325A2" w:rsidP="00E325A2">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7141D96" w14:textId="77777777" w:rsidR="00A34A64" w:rsidRPr="001B7C50" w:rsidRDefault="00A34A64" w:rsidP="00A34A64">
      <w:pPr>
        <w:pStyle w:val="5"/>
      </w:pPr>
      <w:bookmarkStart w:id="3" w:name="_Toc20149913"/>
      <w:bookmarkStart w:id="4" w:name="_Toc27846712"/>
      <w:bookmarkStart w:id="5" w:name="_Toc36187843"/>
      <w:bookmarkStart w:id="6" w:name="_Toc45183747"/>
      <w:bookmarkStart w:id="7" w:name="_Toc47342589"/>
      <w:bookmarkStart w:id="8" w:name="_Toc51769290"/>
      <w:bookmarkStart w:id="9" w:name="_Toc138309289"/>
      <w:bookmarkStart w:id="10" w:name="_Toc138309341"/>
      <w:r w:rsidRPr="001B7C50">
        <w:t>5.15.4.1.1</w:t>
      </w:r>
      <w:r w:rsidRPr="001B7C50">
        <w:tab/>
        <w:t>UE Network Slice configuration</w:t>
      </w:r>
      <w:bookmarkEnd w:id="3"/>
      <w:bookmarkEnd w:id="4"/>
      <w:bookmarkEnd w:id="5"/>
      <w:bookmarkEnd w:id="6"/>
      <w:bookmarkEnd w:id="7"/>
      <w:bookmarkEnd w:id="8"/>
      <w:bookmarkEnd w:id="9"/>
    </w:p>
    <w:p w14:paraId="69BFE2F3" w14:textId="77777777" w:rsidR="00A34A64" w:rsidRPr="001B7C50" w:rsidRDefault="00A34A64" w:rsidP="00A34A64">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01726DDB" w14:textId="77777777" w:rsidR="00A34A64" w:rsidRPr="001B7C50" w:rsidRDefault="00A34A64" w:rsidP="00A34A64">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1DED1B6A" w14:textId="77777777" w:rsidR="00A34A64" w:rsidRPr="001B7C50" w:rsidRDefault="00A34A64" w:rsidP="00A34A64">
      <w:pPr>
        <w:rPr>
          <w:lang w:eastAsia="zh-CN"/>
        </w:rPr>
      </w:pPr>
      <w:r w:rsidRPr="001B7C50">
        <w:rPr>
          <w:lang w:eastAsia="zh-CN"/>
        </w:rPr>
        <w:t>The Default Configured NSSAI, if it is configured in the UE, is used by the UE in a Serving PLMN only if the UE has no Configured NSSAI for the Serving PLMN.</w:t>
      </w:r>
    </w:p>
    <w:p w14:paraId="2C417578" w14:textId="77777777" w:rsidR="00A34A64" w:rsidRPr="001B7C50" w:rsidRDefault="00A34A64" w:rsidP="00A34A64">
      <w:pPr>
        <w:rPr>
          <w:lang w:eastAsia="zh-CN"/>
        </w:rPr>
      </w:pPr>
      <w:r w:rsidRPr="001B7C50">
        <w:rPr>
          <w:lang w:eastAsia="zh-CN"/>
        </w:rPr>
        <w:t>The Configured NSSAI of a PLMN may include S-NSSAIs that have standard values or PLMN-specific values.</w:t>
      </w:r>
    </w:p>
    <w:p w14:paraId="66445844" w14:textId="77777777" w:rsidR="00A34A64" w:rsidRPr="001B7C50" w:rsidRDefault="00A34A64" w:rsidP="00A34A64">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66FB1ED3" w14:textId="77777777" w:rsidR="00A34A64" w:rsidRPr="001B7C50" w:rsidRDefault="00A34A64" w:rsidP="00A34A64">
      <w:r w:rsidRPr="001B7C50">
        <w:t>A UE subscription may contain Network Slice Simultaneous Registration Group (NSSRG) information. If so, the UE configuration is performed as described in clause 5.15.12.2.</w:t>
      </w:r>
    </w:p>
    <w:p w14:paraId="4ADA7F62" w14:textId="77777777" w:rsidR="00A34A64" w:rsidRPr="001B7C50" w:rsidRDefault="00A34A64" w:rsidP="00A34A64">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B55C0AC" w14:textId="7CC50F07" w:rsidR="00A34A64" w:rsidRDefault="00A34A64" w:rsidP="00A34A64">
      <w:pPr>
        <w:rPr>
          <w:lang w:eastAsia="zh-CN"/>
        </w:rPr>
      </w:pPr>
      <w:r w:rsidRPr="001B7C50">
        <w:rPr>
          <w:lang w:eastAsia="zh-CN"/>
        </w:rPr>
        <w:t>In the HPLMN, the S-NSSAIs in the Configured NSSAI provided as described in clause 5.15.4.2, at the time when they are provided to the UE, shall match the Subscribed S-NSSAIs for the UE</w:t>
      </w:r>
      <w:ins w:id="11" w:author="HY" w:date="2023-08-02T08:59:00Z">
        <w:r w:rsidR="009004E3">
          <w:rPr>
            <w:lang w:eastAsia="zh-CN"/>
          </w:rPr>
          <w:t xml:space="preserve"> except a case when an unsubscribed alternative S-NSSAI is temporarily used and provided to the UE in the Configured NSSAI as described in </w:t>
        </w:r>
      </w:ins>
      <w:ins w:id="12" w:author="HY" w:date="2023-08-02T09:00:00Z">
        <w:r w:rsidR="009004E3">
          <w:rPr>
            <w:lang w:eastAsia="zh-CN"/>
          </w:rPr>
          <w:t>clause</w:t>
        </w:r>
      </w:ins>
      <w:ins w:id="13" w:author="HY" w:date="2023-08-02T08:59:00Z">
        <w:r w:rsidR="009004E3">
          <w:rPr>
            <w:lang w:eastAsia="zh-CN"/>
          </w:rPr>
          <w:t xml:space="preserve"> </w:t>
        </w:r>
      </w:ins>
      <w:ins w:id="14" w:author="HY" w:date="2023-08-02T09:00:00Z">
        <w:r w:rsidR="009004E3">
          <w:rPr>
            <w:lang w:eastAsia="zh-CN"/>
          </w:rPr>
          <w:t>5.15.19</w:t>
        </w:r>
      </w:ins>
      <w:r w:rsidRPr="001B7C50">
        <w:rPr>
          <w:lang w:eastAsia="zh-CN"/>
        </w:rPr>
        <w:t>.</w:t>
      </w:r>
    </w:p>
    <w:p w14:paraId="63CD59CE" w14:textId="77777777" w:rsidR="00A34A64" w:rsidRPr="001B7C50" w:rsidRDefault="00A34A64" w:rsidP="00A34A64">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 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57FB0D13" w14:textId="77777777" w:rsidR="00A34A64" w:rsidRPr="001B7C50" w:rsidRDefault="00A34A64" w:rsidP="00A34A64">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w:t>
      </w:r>
      <w:r w:rsidRPr="001B7C50">
        <w:lastRenderedPageBreak/>
        <w:t>AMF the UE has registered with and can be used simultaneously by the UE (up to the maximum number of simultaneous Network Slice instances or PDU Sessions).</w:t>
      </w:r>
    </w:p>
    <w:p w14:paraId="5531788E" w14:textId="77777777" w:rsidR="00A34A64" w:rsidRPr="001B7C50" w:rsidRDefault="00A34A64" w:rsidP="00A34A64">
      <w:r w:rsidRPr="001B7C50">
        <w:t>The UE might also obtain</w:t>
      </w:r>
      <w:r>
        <w:t xml:space="preserve"> from the AMF,</w:t>
      </w:r>
      <w:r w:rsidRPr="001B7C50">
        <w:t xml:space="preserve"> one or more rejected S-NSSAIs with cause and validity of rejection. An S-NSSAI may be rejected:</w:t>
      </w:r>
    </w:p>
    <w:p w14:paraId="65EAB394" w14:textId="77777777" w:rsidR="00A34A64" w:rsidRPr="001B7C50" w:rsidRDefault="00A34A64" w:rsidP="00A34A64">
      <w:pPr>
        <w:pStyle w:val="B1"/>
      </w:pPr>
      <w:r w:rsidRPr="001B7C50">
        <w:t>-</w:t>
      </w:r>
      <w:r w:rsidRPr="001B7C50">
        <w:tab/>
        <w:t>for the entire PLMN;</w:t>
      </w:r>
    </w:p>
    <w:p w14:paraId="77F8265B" w14:textId="77777777" w:rsidR="00A34A64" w:rsidRPr="001B7C50" w:rsidRDefault="00A34A64" w:rsidP="00A34A64">
      <w:pPr>
        <w:pStyle w:val="B1"/>
      </w:pPr>
      <w:r w:rsidRPr="001B7C50">
        <w:t>-</w:t>
      </w:r>
      <w:r w:rsidRPr="001B7C50">
        <w:tab/>
        <w:t>for the current Registration Area</w:t>
      </w:r>
      <w:r>
        <w:t>; or</w:t>
      </w:r>
    </w:p>
    <w:p w14:paraId="05E458FD" w14:textId="77777777" w:rsidR="00A34A64" w:rsidRPr="001B7C50" w:rsidRDefault="00A34A64" w:rsidP="00A34A64">
      <w:pPr>
        <w:pStyle w:val="B1"/>
      </w:pPr>
      <w:r>
        <w:t>-</w:t>
      </w:r>
      <w:r>
        <w:tab/>
        <w:t>partially in the current Registration Area. Such S-NSSAI rejected partially in the current Registration area is associated with a list of TAs where the S-NSSAI is supported.</w:t>
      </w:r>
    </w:p>
    <w:p w14:paraId="243692FD" w14:textId="77777777" w:rsidR="00A34A64" w:rsidRDefault="00A34A64" w:rsidP="00A34A64">
      <w:r>
        <w:t>The AMF may also reject the use of an S-NSSAI due to congestion as described in clause 5.19.7.4.</w:t>
      </w:r>
    </w:p>
    <w:p w14:paraId="5CB1CCC6" w14:textId="77777777" w:rsidR="00A34A64" w:rsidRPr="001B7C50" w:rsidRDefault="00A34A64" w:rsidP="00A34A64">
      <w:r w:rsidRPr="001B7C50">
        <w:t xml:space="preserve">While </w:t>
      </w:r>
      <w:r>
        <w:t xml:space="preserve">the UE </w:t>
      </w:r>
      <w:r w:rsidRPr="001B7C50">
        <w:t>remains RM-REGISTERED in the PLMN and regardless of the Access Type, the UE shall not re-attempt to register to an S-NSSAI rejected for the entire PLMN until this rejected S-NSSAI is deleted as specified below.</w:t>
      </w:r>
    </w:p>
    <w:p w14:paraId="2C09B21B" w14:textId="77777777" w:rsidR="00A34A64" w:rsidRPr="001B7C50" w:rsidRDefault="00A34A64" w:rsidP="00A34A64">
      <w:r w:rsidRPr="001B7C50">
        <w:t xml:space="preserve">While </w:t>
      </w:r>
      <w:r>
        <w:t xml:space="preserve">the UE </w:t>
      </w:r>
      <w:r w:rsidRPr="001B7C50">
        <w:t>remains RM-REGISTERED in the PLMN, the UE shall not re-attempt to register to an S-NSSAI rejected in the current Registration Area until it moves out of the current Registration Area.</w:t>
      </w:r>
    </w:p>
    <w:p w14:paraId="0B02780C" w14:textId="77777777" w:rsidR="00A34A64" w:rsidRPr="001B7C50" w:rsidRDefault="00A34A64" w:rsidP="00A34A64">
      <w:r>
        <w:t>While the UE remains RM-REGISTERED in the PLMN, the UE shall not re-attempt to register to an S-NSSAI rejected partially in the RA until the UE moves into a TA which is in the list of TAs where the S-NSSAI is supported.</w:t>
      </w:r>
    </w:p>
    <w:p w14:paraId="78C42DB6" w14:textId="77777777" w:rsidR="00A34A64" w:rsidRPr="001B7C50" w:rsidRDefault="00A34A64" w:rsidP="00A34A64">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191A98A7" w14:textId="77777777" w:rsidR="00A34A64" w:rsidRPr="001B7C50" w:rsidRDefault="00A34A64" w:rsidP="00A34A64">
      <w:r w:rsidRPr="001B7C50">
        <w:t>S-NSSAIs that the UE provides in the Requested NSSAI which are neither in the Allowed NSSAI</w:t>
      </w:r>
      <w:r>
        <w:t xml:space="preserve"> nor in the Partially Allowed NSSAI,</w:t>
      </w:r>
      <w:r w:rsidRPr="001B7C50">
        <w:t xml:space="preserve"> nor provided as a rejected S-NSSAI, shall, by the UE, not be regarded as rejected, i.e. the UE may request to register these S-NSSAIs again next time the UE sends a Requested NSSAI.</w:t>
      </w:r>
    </w:p>
    <w:p w14:paraId="2C5F0A1F" w14:textId="77777777" w:rsidR="00A34A64" w:rsidRPr="001B7C50" w:rsidRDefault="00A34A64" w:rsidP="00A34A64">
      <w:r w:rsidRPr="001B7C50">
        <w:t>The UE stores (S-)NSSAIs as follows:</w:t>
      </w:r>
    </w:p>
    <w:p w14:paraId="55141DBA" w14:textId="77777777" w:rsidR="00A34A64" w:rsidRPr="001B7C50" w:rsidRDefault="00A34A64" w:rsidP="00A34A64">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7FC559EF" w14:textId="77777777" w:rsidR="00A34A64" w:rsidRPr="001B7C50" w:rsidRDefault="00A34A64" w:rsidP="00A34A64">
      <w:pPr>
        <w:pStyle w:val="B3"/>
      </w:pPr>
      <w:r w:rsidRPr="001B7C50">
        <w:t>-</w:t>
      </w:r>
      <w:r w:rsidRPr="001B7C50">
        <w:tab/>
        <w:t>replace any stored (old) Configured NSSAI for this PLMN with the new Configured NSSAI for this PLMN (if applicable); and</w:t>
      </w:r>
    </w:p>
    <w:p w14:paraId="51181F35" w14:textId="77777777" w:rsidR="00A34A64" w:rsidRPr="001B7C50" w:rsidRDefault="00A34A64" w:rsidP="00A34A64">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257217FC" w14:textId="77777777" w:rsidR="00A34A64" w:rsidRPr="001B7C50" w:rsidRDefault="00A34A64" w:rsidP="00A34A64">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250EEF52" w14:textId="77777777" w:rsidR="00A34A64" w:rsidRPr="001B7C50" w:rsidRDefault="00A34A64" w:rsidP="00A34A64">
      <w:pPr>
        <w:pStyle w:val="B3"/>
      </w:pPr>
      <w:r w:rsidRPr="001B7C50">
        <w:t>-</w:t>
      </w:r>
      <w:r w:rsidRPr="001B7C50">
        <w:tab/>
        <w:t>delete any stored rejected S-NSSAI for this PLMN;</w:t>
      </w:r>
    </w:p>
    <w:p w14:paraId="48FFEF49" w14:textId="77777777" w:rsidR="00A34A64" w:rsidRPr="001B7C50" w:rsidRDefault="00A34A64" w:rsidP="00A34A64">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1D8B9CD6" w14:textId="77777777" w:rsidR="00A34A64" w:rsidRPr="001B7C50" w:rsidRDefault="00A34A64" w:rsidP="00A34A64">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00C8501" w14:textId="77777777" w:rsidR="00A34A64" w:rsidRPr="001B7C50" w:rsidRDefault="00A34A64" w:rsidP="00A34A64">
      <w:pPr>
        <w:pStyle w:val="B1"/>
      </w:pPr>
      <w:r w:rsidRPr="001B7C50">
        <w:lastRenderedPageBreak/>
        <w:t>NOTE 3:</w:t>
      </w:r>
      <w:r w:rsidRPr="001B7C50">
        <w:tab/>
        <w:t>Whether the UE stores the Allowed NSSAI and any associated mapping of the Allowed NSSAI to HPLMN S-NSSAIs also when the UE is turned off is left to UE implementation.</w:t>
      </w:r>
    </w:p>
    <w:p w14:paraId="4B5720E0" w14:textId="77777777" w:rsidR="00A34A64" w:rsidRPr="001B7C50" w:rsidRDefault="00A34A64" w:rsidP="00A34A64">
      <w:pPr>
        <w:pStyle w:val="B2"/>
      </w:pPr>
      <w:r w:rsidRPr="001B7C50">
        <w:t>-</w:t>
      </w:r>
      <w:r w:rsidRPr="001B7C50">
        <w:tab/>
        <w:t>When a new Allowed NSSAI for a PLMN and any associated mapping of the Allowed NSSAI to HPLMN S-NSSAIs are received over an Access Type, the UE shall:</w:t>
      </w:r>
    </w:p>
    <w:p w14:paraId="6894FCFA" w14:textId="77777777" w:rsidR="00A34A64" w:rsidRPr="001B7C50" w:rsidRDefault="00A34A64" w:rsidP="00A34A64">
      <w:pPr>
        <w:pStyle w:val="B3"/>
      </w:pPr>
      <w:r w:rsidRPr="001B7C50">
        <w:t>-</w:t>
      </w:r>
      <w:r w:rsidRPr="001B7C50">
        <w:tab/>
        <w:t>replace any stored (old) Allowed NSSAI and any associated mapping for these PLMN and Access Type with this new Allowed NSSAI; and</w:t>
      </w:r>
    </w:p>
    <w:p w14:paraId="36B9E73A" w14:textId="77777777" w:rsidR="00A34A64" w:rsidRPr="001B7C50" w:rsidRDefault="00A34A64" w:rsidP="00A34A64">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14E85ED6" w14:textId="77777777" w:rsidR="00A34A64" w:rsidRDefault="00A34A64" w:rsidP="00A34A64">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318AE526" w14:textId="77777777" w:rsidR="00A34A64" w:rsidRPr="001B7C50" w:rsidRDefault="00A34A64" w:rsidP="00A34A64">
      <w:pPr>
        <w:pStyle w:val="B1"/>
      </w:pPr>
      <w:r w:rsidRPr="001B7C50">
        <w:t>-</w:t>
      </w:r>
      <w:r w:rsidRPr="001B7C50">
        <w:tab/>
        <w:t>If received, an S-NSSAI rejected for the entire PLMN shall be stored in the UE while RM-REGISTERED in this PLMN regardless of the Access Type or until it is deleted.</w:t>
      </w:r>
    </w:p>
    <w:p w14:paraId="3885BF7E" w14:textId="77777777" w:rsidR="00A34A64" w:rsidRPr="001B7C50" w:rsidRDefault="00A34A64" w:rsidP="00A34A64">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E1012B2" w14:textId="77777777" w:rsidR="00A34A64" w:rsidRPr="001B7C50" w:rsidRDefault="00A34A64" w:rsidP="00A34A64">
      <w:pPr>
        <w:pStyle w:val="B1"/>
      </w:pPr>
      <w:r>
        <w:t>-</w:t>
      </w:r>
      <w:r>
        <w:tab/>
        <w:t>If received, an S-NSSAI rejected partially in the RA shall be stored in the UE while RM-REGISTERED until the UE moves out of the current Registration Area or until the S-NSSAI is deleted (see also clause 5.15.17).</w:t>
      </w:r>
    </w:p>
    <w:p w14:paraId="49AA3345" w14:textId="77777777" w:rsidR="00A34A64" w:rsidRPr="001B7C50" w:rsidRDefault="00A34A64" w:rsidP="00A34A64">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217DBA9B" w14:textId="77777777" w:rsidR="00A34A64" w:rsidRPr="001B7C50" w:rsidRDefault="00A34A64" w:rsidP="00A34A64">
      <w:pPr>
        <w:pStyle w:val="B1"/>
      </w:pPr>
      <w:r w:rsidRPr="001B7C50">
        <w:t>-</w:t>
      </w:r>
      <w:r w:rsidRPr="001B7C50">
        <w:tab/>
        <w:t>If received, the Pending NSSAI shall be stored in the UE as described in TS</w:t>
      </w:r>
      <w:r>
        <w:t> </w:t>
      </w:r>
      <w:r w:rsidRPr="001B7C50">
        <w:t>24.501</w:t>
      </w:r>
      <w:r>
        <w:t> </w:t>
      </w:r>
      <w:r w:rsidRPr="001B7C50">
        <w:t>[47].</w:t>
      </w:r>
    </w:p>
    <w:p w14:paraId="6F6C8C4B" w14:textId="77777777" w:rsidR="00A34A64" w:rsidRDefault="00A34A64" w:rsidP="00A34A64">
      <w:pPr>
        <w:pStyle w:val="B1"/>
      </w:pPr>
      <w:r>
        <w:t>-</w:t>
      </w:r>
      <w:r>
        <w:tab/>
        <w:t>If received, the S-NSSAI validity time information shall be stored in the UE in the UE as described in TS 24.501 [47].</w:t>
      </w:r>
    </w:p>
    <w:p w14:paraId="324F1E18" w14:textId="77777777" w:rsidR="00A34A64" w:rsidRPr="001B7C50" w:rsidRDefault="00A34A64" w:rsidP="00A34A64">
      <w:pPr>
        <w:pStyle w:val="B1"/>
      </w:pPr>
      <w:r>
        <w:t>-</w:t>
      </w:r>
      <w:r>
        <w:tab/>
        <w:t>If received, the S-NSSAI location availability information shall be stored in the UE as described in TS 24.501 [47].</w:t>
      </w:r>
    </w:p>
    <w:p w14:paraId="20425A82" w14:textId="77777777" w:rsidR="00A34A64" w:rsidRPr="001B7C50" w:rsidRDefault="00A34A64" w:rsidP="00A34A64">
      <w:pPr>
        <w:pStyle w:val="B1"/>
      </w:pPr>
      <w:r>
        <w:t>-</w:t>
      </w:r>
      <w:r>
        <w:tab/>
        <w:t>If received, the mapping of old S-NSSAI to the Alternative S-NSSAI shall be stored in the UE as described in TS 24.501 [47].</w:t>
      </w:r>
    </w:p>
    <w:p w14:paraId="2C96F443" w14:textId="77777777" w:rsidR="00A34A64" w:rsidRDefault="00A34A64" w:rsidP="00A34A64">
      <w:r>
        <w:t>UE configuration to guide UE selection of a N3IWF/TNGF that supports the S-NSSAIs needed by the UE is defined in clause 6.3.6 and clause 6.3.12 respectively.</w:t>
      </w:r>
    </w:p>
    <w:p w14:paraId="5445D3AA" w14:textId="6366FD3C" w:rsidR="00A34A64" w:rsidRDefault="00A34A64" w:rsidP="00A34A64">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A34A64">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1656D0BA" w14:textId="700C6462" w:rsidR="00E325A2" w:rsidRPr="00E325A2" w:rsidRDefault="00E325A2" w:rsidP="00E325A2">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r w:rsidRPr="00E325A2">
        <w:rPr>
          <w:rFonts w:ascii="Arial" w:eastAsia="맑은 고딕" w:hAnsi="Arial"/>
          <w:sz w:val="28"/>
          <w:lang w:eastAsia="en-GB"/>
        </w:rPr>
        <w:t>5.15.19</w:t>
      </w:r>
      <w:r w:rsidRPr="00E325A2">
        <w:rPr>
          <w:rFonts w:ascii="Arial" w:eastAsia="맑은 고딕" w:hAnsi="Arial"/>
          <w:sz w:val="28"/>
          <w:lang w:eastAsia="en-GB"/>
        </w:rPr>
        <w:tab/>
        <w:t>Support of Network Slice Replacement</w:t>
      </w:r>
      <w:bookmarkEnd w:id="10"/>
    </w:p>
    <w:p w14:paraId="1B923FF9" w14:textId="77777777"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The Network Slice Replacement feature is used to replace an S-NSSAI with an Alternative S-NSSAI when an S-NSSAI becomes unavailable or congested. The Network Slice Replacement may be triggered in the following cases:</w:t>
      </w:r>
    </w:p>
    <w:p w14:paraId="54ACE31C"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07919718"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75E3919"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The OAM sends notification to AMF when an S-NSSAI becomes unavailable or congested (and also when this S-NSSAI becomes available again) and provides the Alternative S-NSSAI to AMF.</w:t>
      </w:r>
    </w:p>
    <w:p w14:paraId="74C17BED" w14:textId="77777777"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3DBC1913" w14:textId="77777777" w:rsidR="00E325A2" w:rsidRPr="00E325A2" w:rsidRDefault="00E325A2" w:rsidP="00E325A2">
      <w:pPr>
        <w:keepLines/>
        <w:overflowPunct w:val="0"/>
        <w:autoSpaceDE w:val="0"/>
        <w:autoSpaceDN w:val="0"/>
        <w:adjustRightInd w:val="0"/>
        <w:ind w:left="1135" w:hanging="851"/>
        <w:textAlignment w:val="baseline"/>
        <w:rPr>
          <w:rFonts w:eastAsia="맑은 고딕"/>
          <w:lang w:eastAsia="en-GB"/>
        </w:rPr>
      </w:pPr>
      <w:r w:rsidRPr="00E325A2">
        <w:rPr>
          <w:rFonts w:eastAsia="맑은 고딕"/>
          <w:lang w:eastAsia="en-GB"/>
        </w:rPr>
        <w:lastRenderedPageBreak/>
        <w:t>NOTE 1:</w:t>
      </w:r>
      <w:r w:rsidRPr="00E325A2">
        <w:rPr>
          <w:rFonts w:eastAsia="맑은 고딕"/>
          <w:lang w:eastAsia="en-GB"/>
        </w:rPr>
        <w:tab/>
        <w:t>It is recommended that, the operator configures to use only one mechanism when triggering the Network Slice Replacement for S-NSSAI.</w:t>
      </w:r>
    </w:p>
    <w:p w14:paraId="741ACFFB" w14:textId="1875A344" w:rsid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43A9C778" w14:textId="1112257C" w:rsidR="00E325A2" w:rsidRPr="00E325A2" w:rsidRDefault="000B22BE" w:rsidP="00D720AF">
      <w:pPr>
        <w:rPr>
          <w:rFonts w:eastAsia="맑은 고딕"/>
          <w:lang w:eastAsia="en-GB"/>
        </w:rPr>
      </w:pPr>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63562706"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for non-roaming UEs, the AMF provides the mapping of the S-NSSAI to the Alternative S-NSSAI to the UE.</w:t>
      </w:r>
    </w:p>
    <w:p w14:paraId="7B24089D"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for roaming UEs when the VPLMN S-NSSAI has to be replaced by a VPLMN Alternative S-NSSAI, the AMF provides the mapping of the VPLMN S-NSSAI to the Alternative VPLMN S-NSSAI to the UE.</w:t>
      </w:r>
    </w:p>
    <w:p w14:paraId="767F1C7F" w14:textId="6CB8F85A" w:rsidR="00CF0FBA" w:rsidRPr="00E325A2" w:rsidRDefault="00E325A2" w:rsidP="00732D07">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for roaming UEs when the HPLMN S-NSSAI has to be replaced by an Alternative HPLMN S-NSSAI, the AMF provides the mapping of the HPLMN S-NSSAI to the Alternative HPLMN S-NSSAI to the UE.</w:t>
      </w:r>
    </w:p>
    <w:p w14:paraId="21EB27B0" w14:textId="77777777" w:rsidR="00E325A2" w:rsidRPr="00E325A2" w:rsidRDefault="00E325A2" w:rsidP="00E325A2">
      <w:pPr>
        <w:keepLines/>
        <w:overflowPunct w:val="0"/>
        <w:autoSpaceDE w:val="0"/>
        <w:autoSpaceDN w:val="0"/>
        <w:adjustRightInd w:val="0"/>
        <w:ind w:left="1135" w:hanging="851"/>
        <w:textAlignment w:val="baseline"/>
        <w:rPr>
          <w:rFonts w:eastAsia="맑은 고딕"/>
          <w:lang w:eastAsia="en-GB"/>
        </w:rPr>
      </w:pPr>
      <w:r w:rsidRPr="00E325A2">
        <w:rPr>
          <w:rFonts w:eastAsia="맑은 고딕"/>
          <w:lang w:eastAsia="en-GB"/>
        </w:rPr>
        <w:t>NOTE 2:</w:t>
      </w:r>
      <w:r w:rsidRPr="00E325A2">
        <w:rPr>
          <w:rFonts w:eastAsia="맑은 고딕"/>
          <w:lang w:eastAsia="en-GB"/>
        </w:rPr>
        <w:tab/>
        <w:t>The Alternative S-NSSAI or Alternative HPLMN S-NSSAI does not have to be part of the Subscribed S-NSSAI as long as they can be mapped to a HPLMN S-NSSAI that is part of the Subscribed S-NSSAIs.</w:t>
      </w:r>
    </w:p>
    <w:p w14:paraId="555E5AA9" w14:textId="6C0C896A"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1FC8E96D" w14:textId="77777777" w:rsidR="00E325A2" w:rsidRPr="00E325A2" w:rsidRDefault="00E325A2" w:rsidP="00E325A2">
      <w:pPr>
        <w:keepLines/>
        <w:overflowPunct w:val="0"/>
        <w:autoSpaceDE w:val="0"/>
        <w:autoSpaceDN w:val="0"/>
        <w:adjustRightInd w:val="0"/>
        <w:ind w:left="1135" w:hanging="851"/>
        <w:textAlignment w:val="baseline"/>
        <w:rPr>
          <w:rFonts w:eastAsia="맑은 고딕"/>
          <w:lang w:eastAsia="en-GB"/>
        </w:rPr>
      </w:pPr>
      <w:r w:rsidRPr="00E325A2">
        <w:rPr>
          <w:rFonts w:eastAsia="맑은 고딕"/>
          <w:lang w:eastAsia="en-GB"/>
        </w:rPr>
        <w:t>NOTE 3:</w:t>
      </w:r>
      <w:r w:rsidRPr="00E325A2">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9AFC0E1" w14:textId="77777777"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During a new PDU Session establishment procedure towards an S-NSSAI,</w:t>
      </w:r>
    </w:p>
    <w:p w14:paraId="6687601D" w14:textId="51638F6E"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 xml:space="preserve">if the UE is provided with the mapping of the S-NSSAI to an Alternative S-NSSAI, the UE provides both the Alternative S-NSSAI and the S-NSSAI in the PDU Session Establishment message. When the AMF receives the Alternative S-NSSAI and the S-NSSAI in the PDU Session Establishment message, </w:t>
      </w:r>
      <w:del w:id="15" w:author="HY" w:date="2023-08-02T10:35:00Z">
        <w:r w:rsidRPr="00E325A2" w:rsidDel="00A134A9">
          <w:rPr>
            <w:rFonts w:eastAsia="맑은 고딕"/>
            <w:lang w:eastAsia="en-GB"/>
          </w:rPr>
          <w:delText xml:space="preserve">or when the AMF receives only the S-NSSAI in PDU Session </w:delText>
        </w:r>
        <w:r w:rsidRPr="00060B0D" w:rsidDel="00A134A9">
          <w:rPr>
            <w:rFonts w:eastAsia="맑은 고딕"/>
            <w:lang w:eastAsia="en-GB"/>
          </w:rPr>
          <w:delText xml:space="preserve">Establishment message the AMF determines that the S-NSSAI is to be replaced with the Alternative S-NSSAI, </w:delText>
        </w:r>
      </w:del>
      <w:r w:rsidRPr="00060B0D">
        <w:rPr>
          <w:rFonts w:eastAsia="맑은 고딕"/>
          <w:lang w:eastAsia="en-GB"/>
        </w:rPr>
        <w:t xml:space="preserve">the AMF </w:t>
      </w:r>
      <w:ins w:id="16" w:author="HY" w:date="2023-08-02T09:18:00Z">
        <w:r w:rsidR="00586468" w:rsidRPr="00060B0D">
          <w:rPr>
            <w:rFonts w:eastAsia="맑은 고딕"/>
            <w:lang w:eastAsia="en-GB"/>
          </w:rPr>
          <w:t>verifies the Alternative S-NSSAI and the S-NSSAI</w:t>
        </w:r>
      </w:ins>
      <w:ins w:id="17" w:author="HY" w:date="2023-08-08T09:52:00Z">
        <w:r w:rsidR="000C7036" w:rsidRPr="00060B0D">
          <w:rPr>
            <w:rFonts w:eastAsia="맑은 고딕"/>
            <w:lang w:eastAsia="en-GB"/>
          </w:rPr>
          <w:t xml:space="preserve"> based on the mapping of the S-NSSAI to an Alternative S-NSSAI stored as UE context</w:t>
        </w:r>
      </w:ins>
      <w:ins w:id="18" w:author="HY" w:date="2023-08-02T09:18:00Z">
        <w:r w:rsidR="00586468" w:rsidRPr="00060B0D">
          <w:rPr>
            <w:rFonts w:eastAsia="맑은 고딕"/>
            <w:lang w:eastAsia="en-GB"/>
          </w:rPr>
          <w:t xml:space="preserve">, and </w:t>
        </w:r>
      </w:ins>
      <w:r w:rsidRPr="00060B0D">
        <w:rPr>
          <w:rFonts w:eastAsia="맑은 고딕"/>
          <w:lang w:eastAsia="en-GB"/>
        </w:rPr>
        <w:t>includes</w:t>
      </w:r>
      <w:r w:rsidRPr="00E325A2">
        <w:rPr>
          <w:rFonts w:eastAsia="맑은 고딕"/>
          <w:lang w:eastAsia="en-GB"/>
        </w:rPr>
        <w:t xml:space="preserve"> both the Alternative S-NSSAI and the S-NSSAI to the SMF.</w:t>
      </w:r>
    </w:p>
    <w:p w14:paraId="727F136C" w14:textId="478EC55C" w:rsidR="00E325A2" w:rsidRDefault="00E325A2" w:rsidP="00E325A2">
      <w:pPr>
        <w:overflowPunct w:val="0"/>
        <w:autoSpaceDE w:val="0"/>
        <w:autoSpaceDN w:val="0"/>
        <w:adjustRightInd w:val="0"/>
        <w:ind w:left="568" w:hanging="284"/>
        <w:textAlignment w:val="baseline"/>
        <w:rPr>
          <w:ins w:id="19" w:author="HY" w:date="2023-08-01T10:34:00Z"/>
          <w:rFonts w:eastAsia="맑은 고딕"/>
          <w:lang w:eastAsia="en-GB"/>
        </w:rPr>
      </w:pPr>
      <w:r w:rsidRPr="00E325A2">
        <w:rPr>
          <w:rFonts w:eastAsia="맑은 고딕"/>
          <w:lang w:eastAsia="en-GB"/>
        </w:rPr>
        <w:t>-</w:t>
      </w:r>
      <w:r w:rsidRPr="00E325A2">
        <w:rPr>
          <w:rFonts w:eastAsia="맑은 고딕"/>
          <w:lang w:eastAsia="en-GB"/>
        </w:rP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4B363B61" w14:textId="28238EC6" w:rsidR="00DB04FE" w:rsidRPr="00E325A2" w:rsidRDefault="00DB04FE" w:rsidP="00E325A2">
      <w:pPr>
        <w:overflowPunct w:val="0"/>
        <w:autoSpaceDE w:val="0"/>
        <w:autoSpaceDN w:val="0"/>
        <w:adjustRightInd w:val="0"/>
        <w:ind w:left="568" w:hanging="284"/>
        <w:textAlignment w:val="baseline"/>
        <w:rPr>
          <w:rFonts w:eastAsia="맑은 고딕"/>
          <w:lang w:eastAsia="en-GB"/>
        </w:rPr>
      </w:pPr>
      <w:ins w:id="20" w:author="HY" w:date="2023-08-01T10:34:00Z">
        <w:r>
          <w:rPr>
            <w:rFonts w:eastAsia="맑은 고딕"/>
            <w:lang w:eastAsia="en-GB"/>
          </w:rPr>
          <w:t>-</w:t>
        </w:r>
        <w:r>
          <w:rPr>
            <w:rFonts w:eastAsia="맑은 고딕"/>
            <w:lang w:eastAsia="en-GB"/>
          </w:rPr>
          <w:tab/>
        </w:r>
        <w:r>
          <w:t>if the mapping of the Alternative S-NSSAI and the S-NSSAI included in the PDU Session Establishment message is incorrect, or the Alternative S-NSSAI is not valid, the AMF determines a</w:t>
        </w:r>
      </w:ins>
      <w:ins w:id="21" w:author="HY" w:date="2023-08-02T11:10:00Z">
        <w:r w:rsidR="0004766E">
          <w:t xml:space="preserve"> </w:t>
        </w:r>
      </w:ins>
      <w:ins w:id="22" w:author="HY" w:date="2023-08-01T10:34:00Z">
        <w:r>
          <w:t>n</w:t>
        </w:r>
      </w:ins>
      <w:ins w:id="23" w:author="HY" w:date="2023-08-02T11:10:00Z">
        <w:r w:rsidR="0004766E">
          <w:t>ew</w:t>
        </w:r>
      </w:ins>
      <w:ins w:id="24" w:author="HY" w:date="2023-08-01T10:34:00Z">
        <w:r>
          <w:t xml:space="preserve"> Alternative S-NSSAI for the requested S-NSSAI and performs UE Configuration Update procedure to reconfigure the UE with the new Alternative S-NSSAI. The AMF continues the PDU Session establishment procedure with the new Alternative S-NSSAI and provides both the new Alternative S-NSSAI and the S-NSSAI to the SMF.</w:t>
        </w:r>
      </w:ins>
    </w:p>
    <w:p w14:paraId="1018FCBD" w14:textId="77777777"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The SMF proceeds with the PDU Session establishment using the Alternative S-NSSAI. The SMF sends the Alternative S-NSSAI to NG-RAN in N2 SM information and to UE in PDU Session Establishment Accept message.</w:t>
      </w:r>
    </w:p>
    <w:p w14:paraId="29A4A4B8" w14:textId="77777777"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lastRenderedPageBreak/>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2C4FFA51"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1342B63E"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1562093" w14:textId="77777777" w:rsidR="00E325A2" w:rsidRPr="00060B0D" w:rsidRDefault="00E325A2" w:rsidP="00E325A2">
      <w:pPr>
        <w:keepLines/>
        <w:overflowPunct w:val="0"/>
        <w:autoSpaceDE w:val="0"/>
        <w:autoSpaceDN w:val="0"/>
        <w:adjustRightInd w:val="0"/>
        <w:ind w:left="1559" w:hanging="1276"/>
        <w:textAlignment w:val="baseline"/>
        <w:rPr>
          <w:rFonts w:eastAsia="맑은 고딕"/>
          <w:color w:val="FF0000"/>
          <w:lang w:eastAsia="en-GB"/>
        </w:rPr>
      </w:pPr>
      <w:r w:rsidRPr="00E325A2">
        <w:rPr>
          <w:rFonts w:eastAsia="맑은 고딕"/>
          <w:color w:val="FF0000"/>
          <w:lang w:eastAsia="en-GB"/>
        </w:rPr>
        <w:t>Editor's note:</w:t>
      </w:r>
      <w:r w:rsidRPr="00E325A2">
        <w:rPr>
          <w:rFonts w:eastAsia="맑은 고딕"/>
          <w:color w:val="FF0000"/>
          <w:lang w:eastAsia="en-GB"/>
        </w:rPr>
        <w:tab/>
        <w:t xml:space="preserve">How </w:t>
      </w:r>
      <w:r w:rsidRPr="00060B0D">
        <w:rPr>
          <w:rFonts w:eastAsia="맑은 고딕"/>
          <w:color w:val="FF0000"/>
          <w:lang w:eastAsia="en-GB"/>
        </w:rPr>
        <w:t>to use the existing NG-RAN resource of the replaced S-NSSAI is for FFS.</w:t>
      </w:r>
    </w:p>
    <w:p w14:paraId="49DA582B" w14:textId="59D67AE6" w:rsidR="00656B59" w:rsidRPr="00060B0D" w:rsidRDefault="00656B59" w:rsidP="00E325A2">
      <w:pPr>
        <w:overflowPunct w:val="0"/>
        <w:autoSpaceDE w:val="0"/>
        <w:autoSpaceDN w:val="0"/>
        <w:adjustRightInd w:val="0"/>
        <w:textAlignment w:val="baseline"/>
        <w:rPr>
          <w:ins w:id="25" w:author="HY" w:date="2023-08-02T09:45:00Z"/>
          <w:rFonts w:eastAsia="맑은 고딕"/>
          <w:lang w:eastAsia="ko-KR"/>
        </w:rPr>
      </w:pPr>
      <w:ins w:id="26" w:author="HY" w:date="2023-08-02T09:46:00Z">
        <w:r w:rsidRPr="00060B0D">
          <w:rPr>
            <w:rFonts w:eastAsia="맑은 고딕"/>
            <w:lang w:eastAsia="ko-KR"/>
          </w:rPr>
          <w:t>D</w:t>
        </w:r>
        <w:r w:rsidRPr="00060B0D">
          <w:rPr>
            <w:rFonts w:eastAsia="맑은 고딕" w:hint="eastAsia"/>
            <w:lang w:eastAsia="ko-KR"/>
          </w:rPr>
          <w:t xml:space="preserve">uring </w:t>
        </w:r>
        <w:r w:rsidRPr="00060B0D">
          <w:rPr>
            <w:rFonts w:eastAsia="맑은 고딕"/>
            <w:lang w:eastAsia="ko-KR"/>
          </w:rPr>
          <w:t xml:space="preserve">registration procedure, </w:t>
        </w:r>
      </w:ins>
      <w:ins w:id="27" w:author="HY" w:date="2023-08-08T09:53:00Z">
        <w:r w:rsidR="000C7036" w:rsidRPr="00060B0D">
          <w:rPr>
            <w:noProof/>
            <w:lang w:eastAsia="ko-KR"/>
          </w:rPr>
          <w:t xml:space="preserve">the Requested NSSAI </w:t>
        </w:r>
      </w:ins>
      <w:ins w:id="28" w:author="HY" w:date="2023-08-08T09:54:00Z">
        <w:r w:rsidR="000C7036" w:rsidRPr="00060B0D">
          <w:rPr>
            <w:noProof/>
            <w:lang w:eastAsia="ko-KR"/>
          </w:rPr>
          <w:t>may</w:t>
        </w:r>
      </w:ins>
      <w:ins w:id="29" w:author="HY" w:date="2023-08-08T09:53:00Z">
        <w:r w:rsidR="000C7036" w:rsidRPr="00060B0D">
          <w:rPr>
            <w:noProof/>
            <w:lang w:eastAsia="ko-KR"/>
          </w:rPr>
          <w:t xml:space="preserve"> include unsubscribed alternative S-NSSAI if the unsubscribed alternative S-NSSAI was previously provided to the UE as a part of Allowed NSSAI</w:t>
        </w:r>
      </w:ins>
      <w:ins w:id="30" w:author="HY" w:date="2023-08-08T10:00:00Z">
        <w:r w:rsidR="00BB7B04" w:rsidRPr="00060B0D">
          <w:rPr>
            <w:noProof/>
            <w:lang w:eastAsia="ko-KR"/>
          </w:rPr>
          <w:t xml:space="preserve"> </w:t>
        </w:r>
      </w:ins>
      <w:ins w:id="31" w:author="HY" w:date="2023-08-09T09:40:00Z">
        <w:r w:rsidR="006B6732" w:rsidRPr="00060B0D">
          <w:rPr>
            <w:noProof/>
            <w:lang w:eastAsia="ko-KR"/>
          </w:rPr>
          <w:t>and/</w:t>
        </w:r>
      </w:ins>
      <w:ins w:id="32" w:author="HY" w:date="2023-08-08T10:00:00Z">
        <w:r w:rsidR="00BB7B04" w:rsidRPr="00060B0D">
          <w:rPr>
            <w:noProof/>
            <w:lang w:eastAsia="ko-KR"/>
          </w:rPr>
          <w:t>or Configured NSSAI.</w:t>
        </w:r>
      </w:ins>
      <w:ins w:id="33" w:author="HY" w:date="2023-08-08T09:54:00Z">
        <w:r w:rsidR="000C7036" w:rsidRPr="00060B0D">
          <w:rPr>
            <w:noProof/>
            <w:lang w:eastAsia="ko-KR"/>
          </w:rPr>
          <w:t xml:space="preserve"> The AMF verifies </w:t>
        </w:r>
      </w:ins>
      <w:ins w:id="34" w:author="HY" w:date="2023-08-02T09:46:00Z">
        <w:r w:rsidRPr="00060B0D">
          <w:rPr>
            <w:rFonts w:eastAsia="맑은 고딕"/>
            <w:lang w:eastAsia="ko-KR"/>
          </w:rPr>
          <w:t xml:space="preserve">the Requested NSSAI </w:t>
        </w:r>
      </w:ins>
      <w:ins w:id="35" w:author="HY" w:date="2023-08-09T10:25:00Z">
        <w:r w:rsidR="000E0B19" w:rsidRPr="00060B0D">
          <w:rPr>
            <w:rFonts w:eastAsia="맑은 고딕"/>
            <w:lang w:eastAsia="ko-KR"/>
          </w:rPr>
          <w:t>included</w:t>
        </w:r>
      </w:ins>
      <w:ins w:id="36" w:author="HY" w:date="2023-08-02T09:46:00Z">
        <w:r w:rsidRPr="00060B0D">
          <w:rPr>
            <w:rFonts w:eastAsia="맑은 고딕"/>
            <w:lang w:eastAsia="ko-KR"/>
          </w:rPr>
          <w:t xml:space="preserve"> in Registration Request message </w:t>
        </w:r>
      </w:ins>
      <w:ins w:id="37" w:author="HY" w:date="2023-08-08T09:54:00Z">
        <w:r w:rsidR="000C7036" w:rsidRPr="00060B0D">
          <w:rPr>
            <w:rFonts w:eastAsia="맑은 고딕"/>
            <w:lang w:eastAsia="ko-KR"/>
          </w:rPr>
          <w:t>based on</w:t>
        </w:r>
      </w:ins>
      <w:ins w:id="38" w:author="HY" w:date="2023-08-02T09:46:00Z">
        <w:r w:rsidRPr="00060B0D">
          <w:rPr>
            <w:rFonts w:eastAsia="맑은 고딕"/>
            <w:lang w:eastAsia="ko-KR"/>
          </w:rPr>
          <w:t xml:space="preserve"> </w:t>
        </w:r>
      </w:ins>
      <w:ins w:id="39" w:author="HY" w:date="2023-08-02T09:47:00Z">
        <w:r w:rsidRPr="00060B0D">
          <w:rPr>
            <w:rFonts w:eastAsia="맑은 고딕"/>
            <w:lang w:eastAsia="ko-KR"/>
          </w:rPr>
          <w:t xml:space="preserve">subscribed S-NSSAIs together with the mapping of Alternative S-NSSAI and the S-NSSAI </w:t>
        </w:r>
      </w:ins>
      <w:ins w:id="40" w:author="HY" w:date="2023-08-02T09:46:00Z">
        <w:r w:rsidRPr="00060B0D">
          <w:rPr>
            <w:rFonts w:eastAsia="맑은 고딕"/>
            <w:lang w:eastAsia="ko-KR"/>
          </w:rPr>
          <w:t xml:space="preserve">if the </w:t>
        </w:r>
      </w:ins>
      <w:ins w:id="41" w:author="HY" w:date="2023-08-02T09:47:00Z">
        <w:r w:rsidRPr="00060B0D">
          <w:rPr>
            <w:rFonts w:eastAsia="맑은 고딕"/>
            <w:lang w:eastAsia="ko-KR"/>
          </w:rPr>
          <w:t xml:space="preserve">mapping of Alternative NSSAI is stored in the AMF as UE context. If </w:t>
        </w:r>
      </w:ins>
      <w:ins w:id="42" w:author="HY" w:date="2023-08-09T09:41:00Z">
        <w:r w:rsidR="006B6732" w:rsidRPr="00060B0D">
          <w:rPr>
            <w:rFonts w:eastAsia="맑은 고딕"/>
            <w:lang w:eastAsia="ko-KR"/>
          </w:rPr>
          <w:t xml:space="preserve">the </w:t>
        </w:r>
      </w:ins>
      <w:ins w:id="43" w:author="HY" w:date="2023-08-02T09:47:00Z">
        <w:r w:rsidRPr="00060B0D">
          <w:rPr>
            <w:rFonts w:eastAsia="맑은 고딕"/>
            <w:lang w:eastAsia="ko-KR"/>
          </w:rPr>
          <w:t>Requested NSSAI is not considered as valid</w:t>
        </w:r>
      </w:ins>
      <w:ins w:id="44" w:author="HY" w:date="2023-08-08T09:55:00Z">
        <w:r w:rsidR="000C7036" w:rsidRPr="00060B0D">
          <w:rPr>
            <w:rFonts w:eastAsia="맑은 고딕"/>
            <w:lang w:eastAsia="ko-KR"/>
          </w:rPr>
          <w:t xml:space="preserve">, i.e. </w:t>
        </w:r>
      </w:ins>
      <w:ins w:id="45" w:author="HY" w:date="2023-08-09T09:41:00Z">
        <w:r w:rsidR="006B6732" w:rsidRPr="00060B0D">
          <w:rPr>
            <w:rFonts w:eastAsia="맑은 고딕"/>
            <w:lang w:eastAsia="ko-KR"/>
          </w:rPr>
          <w:t>one or more</w:t>
        </w:r>
      </w:ins>
      <w:ins w:id="46" w:author="HY" w:date="2023-08-08T09:55:00Z">
        <w:r w:rsidR="000C7036" w:rsidRPr="00060B0D">
          <w:rPr>
            <w:rFonts w:eastAsia="맑은 고딕"/>
            <w:lang w:eastAsia="ko-KR"/>
          </w:rPr>
          <w:t xml:space="preserve"> S-NSSAIs included in Requested NSSAI is neither a part of subscribed S-NSSAIs nor a part of </w:t>
        </w:r>
      </w:ins>
      <w:ins w:id="47" w:author="HY" w:date="2023-08-08T09:58:00Z">
        <w:r w:rsidR="00DB4DF9" w:rsidRPr="00060B0D">
          <w:rPr>
            <w:rFonts w:eastAsia="맑은 고딕"/>
            <w:lang w:eastAsia="ko-KR"/>
          </w:rPr>
          <w:t>a</w:t>
        </w:r>
      </w:ins>
      <w:ins w:id="48" w:author="HY" w:date="2023-08-08T09:55:00Z">
        <w:r w:rsidR="000C7036" w:rsidRPr="00060B0D">
          <w:rPr>
            <w:rFonts w:eastAsia="맑은 고딕"/>
            <w:lang w:eastAsia="ko-KR"/>
          </w:rPr>
          <w:t xml:space="preserve">lternative </w:t>
        </w:r>
      </w:ins>
      <w:ins w:id="49" w:author="HY" w:date="2023-08-08T09:58:00Z">
        <w:r w:rsidR="00DB4DF9" w:rsidRPr="00060B0D">
          <w:rPr>
            <w:rFonts w:eastAsia="맑은 고딕"/>
            <w:lang w:eastAsia="ko-KR"/>
          </w:rPr>
          <w:t>S-</w:t>
        </w:r>
      </w:ins>
      <w:ins w:id="50" w:author="HY" w:date="2023-08-08T09:55:00Z">
        <w:r w:rsidR="000C7036" w:rsidRPr="00060B0D">
          <w:rPr>
            <w:rFonts w:eastAsia="맑은 고딕"/>
            <w:lang w:eastAsia="ko-KR"/>
          </w:rPr>
          <w:t>NSSAI</w:t>
        </w:r>
      </w:ins>
      <w:ins w:id="51" w:author="HY" w:date="2023-08-08T09:58:00Z">
        <w:r w:rsidR="00DB4DF9" w:rsidRPr="00060B0D">
          <w:rPr>
            <w:rFonts w:eastAsia="맑은 고딕"/>
            <w:lang w:eastAsia="ko-KR"/>
          </w:rPr>
          <w:t>s</w:t>
        </w:r>
      </w:ins>
      <w:ins w:id="52" w:author="HY" w:date="2023-08-02T09:47:00Z">
        <w:r w:rsidRPr="00060B0D">
          <w:rPr>
            <w:rFonts w:eastAsia="맑은 고딕"/>
            <w:lang w:eastAsia="ko-KR"/>
          </w:rPr>
          <w:t>, the AMF determines to update the UE configuration.</w:t>
        </w:r>
      </w:ins>
      <w:ins w:id="53" w:author="HY" w:date="2023-08-09T10:26:00Z">
        <w:r w:rsidR="000E0B19" w:rsidRPr="00060B0D">
          <w:rPr>
            <w:rFonts w:eastAsia="맑은 고딕"/>
            <w:lang w:eastAsia="ko-KR"/>
          </w:rPr>
          <w:t xml:space="preserve"> </w:t>
        </w:r>
      </w:ins>
      <w:ins w:id="54" w:author="HY" w:date="2023-08-09T10:42:00Z">
        <w:r w:rsidR="009A2AE8" w:rsidRPr="00060B0D">
          <w:rPr>
            <w:rFonts w:eastAsia="맑은 고딕"/>
            <w:lang w:eastAsia="ko-KR"/>
          </w:rPr>
          <w:t>Those</w:t>
        </w:r>
      </w:ins>
      <w:ins w:id="55" w:author="HY" w:date="2023-08-09T10:41:00Z">
        <w:r w:rsidR="009A2AE8" w:rsidRPr="00060B0D">
          <w:rPr>
            <w:rFonts w:eastAsia="맑은 고딕"/>
            <w:lang w:eastAsia="ko-KR"/>
          </w:rPr>
          <w:t xml:space="preserve"> </w:t>
        </w:r>
      </w:ins>
      <w:ins w:id="56" w:author="HY" w:date="2023-08-09T10:26:00Z">
        <w:r w:rsidR="000E0B19" w:rsidRPr="00060B0D">
          <w:rPr>
            <w:rFonts w:eastAsia="맑은 고딕"/>
            <w:lang w:eastAsia="ko-KR"/>
          </w:rPr>
          <w:t xml:space="preserve">S-NSSAI(s) which is neither a part of subscribed S-NSSAIs nor a part of alternative S-NSSAIs </w:t>
        </w:r>
      </w:ins>
      <w:ins w:id="57" w:author="HY" w:date="2023-08-09T10:42:00Z">
        <w:r w:rsidR="009A2AE8" w:rsidRPr="00060B0D">
          <w:rPr>
            <w:rFonts w:eastAsia="맑은 고딕"/>
            <w:lang w:eastAsia="ko-KR"/>
          </w:rPr>
          <w:t xml:space="preserve">are rejected by the AMF </w:t>
        </w:r>
      </w:ins>
      <w:ins w:id="58" w:author="HY" w:date="2023-08-09T10:41:00Z">
        <w:r w:rsidR="009A2AE8" w:rsidRPr="00060B0D">
          <w:rPr>
            <w:rFonts w:eastAsia="맑은 고딕"/>
            <w:lang w:eastAsia="ko-KR"/>
          </w:rPr>
          <w:t>and provide</w:t>
        </w:r>
      </w:ins>
      <w:ins w:id="59" w:author="HY" w:date="2023-08-09T10:42:00Z">
        <w:r w:rsidR="009A2AE8" w:rsidRPr="00060B0D">
          <w:rPr>
            <w:rFonts w:eastAsia="맑은 고딕"/>
            <w:lang w:eastAsia="ko-KR"/>
          </w:rPr>
          <w:t xml:space="preserve">d to the UE </w:t>
        </w:r>
      </w:ins>
      <w:ins w:id="60" w:author="HY" w:date="2023-08-09T10:41:00Z">
        <w:r w:rsidR="009A2AE8" w:rsidRPr="00060B0D">
          <w:rPr>
            <w:rFonts w:eastAsia="맑은 고딕"/>
            <w:lang w:eastAsia="ko-KR"/>
          </w:rPr>
          <w:t xml:space="preserve">as rejected S-NSSAIs. </w:t>
        </w:r>
      </w:ins>
    </w:p>
    <w:p w14:paraId="602C55C8" w14:textId="012F0CED" w:rsidR="00E325A2" w:rsidRPr="00E325A2" w:rsidRDefault="00E325A2" w:rsidP="00E325A2">
      <w:pPr>
        <w:overflowPunct w:val="0"/>
        <w:autoSpaceDE w:val="0"/>
        <w:autoSpaceDN w:val="0"/>
        <w:adjustRightInd w:val="0"/>
        <w:textAlignment w:val="baseline"/>
        <w:rPr>
          <w:rFonts w:eastAsia="맑은 고딕"/>
          <w:lang w:eastAsia="en-GB"/>
        </w:rPr>
      </w:pPr>
      <w:r w:rsidRPr="00060B0D">
        <w:rPr>
          <w:rFonts w:eastAsia="맑은 고딕"/>
          <w:lang w:eastAsia="en-GB"/>
        </w:rPr>
        <w:t>When the AMF is notified that the S-NSSAI is available again or the congestion of the S-NSSAI has been mitigated, if the AMF has configured the supporting UE with the Alternative S-NSSAI, and the AMF determines for the UE</w:t>
      </w:r>
      <w:ins w:id="61" w:author="HY" w:date="2023-08-01T10:40:00Z">
        <w:r w:rsidR="00CC1DB4" w:rsidRPr="00060B0D">
          <w:rPr>
            <w:rFonts w:eastAsia="맑은 고딕"/>
            <w:lang w:eastAsia="en-GB"/>
          </w:rPr>
          <w:t xml:space="preserve"> in CM-CONNECTED state</w:t>
        </w:r>
      </w:ins>
      <w:r w:rsidRPr="00060B0D">
        <w:rPr>
          <w:rFonts w:eastAsia="맑은 고딕"/>
          <w:lang w:eastAsia="en-GB"/>
        </w:rPr>
        <w:t xml:space="preserve"> to use the S-NSSAI again, the AMF reconfigures the supporting UE (e.g. by using UE Configuration Update message) to use the S-NSSAI.</w:t>
      </w:r>
      <w:ins w:id="62" w:author="HY" w:date="2023-08-01T10:40:00Z">
        <w:r w:rsidR="00CC1DB4" w:rsidRPr="00060B0D">
          <w:rPr>
            <w:lang w:eastAsia="ko-KR"/>
          </w:rPr>
          <w:t xml:space="preserve"> I</w:t>
        </w:r>
        <w:r w:rsidR="00CC1DB4" w:rsidRPr="00060B0D">
          <w:rPr>
            <w:rFonts w:hint="eastAsia"/>
            <w:lang w:eastAsia="ko-KR"/>
          </w:rPr>
          <w:t xml:space="preserve">f </w:t>
        </w:r>
        <w:r w:rsidR="00CC1DB4" w:rsidRPr="00060B0D">
          <w:rPr>
            <w:lang w:eastAsia="ko-KR"/>
          </w:rPr>
          <w:t>the UE is in CM-IDLE, the AMF</w:t>
        </w:r>
        <w:r w:rsidR="00CC1DB4" w:rsidRPr="00060B0D">
          <w:t xml:space="preserve"> can wait until the UE in CM-CONNECTED state and stores </w:t>
        </w:r>
        <w:r w:rsidR="00727110" w:rsidRPr="00060B0D">
          <w:t>a</w:t>
        </w:r>
      </w:ins>
      <w:ins w:id="63" w:author="HY" w:date="2023-08-08T15:45:00Z">
        <w:r w:rsidR="00727110" w:rsidRPr="00060B0D">
          <w:t xml:space="preserve"> Network Slic</w:t>
        </w:r>
      </w:ins>
      <w:ins w:id="64" w:author="HY" w:date="2023-08-08T16:23:00Z">
        <w:r w:rsidR="00F30A84" w:rsidRPr="00060B0D">
          <w:t>e</w:t>
        </w:r>
      </w:ins>
      <w:ins w:id="65" w:author="HY" w:date="2023-08-08T15:45:00Z">
        <w:r w:rsidR="00727110" w:rsidRPr="00060B0D">
          <w:t xml:space="preserve"> </w:t>
        </w:r>
      </w:ins>
      <w:ins w:id="66" w:author="HY" w:date="2023-08-08T16:22:00Z">
        <w:r w:rsidR="00F30A84" w:rsidRPr="00060B0D">
          <w:t>Availbility Change</w:t>
        </w:r>
      </w:ins>
      <w:ins w:id="67" w:author="HY" w:date="2023-08-08T15:45:00Z">
        <w:r w:rsidR="00727110" w:rsidRPr="00060B0D">
          <w:t xml:space="preserve"> indicator</w:t>
        </w:r>
      </w:ins>
      <w:ins w:id="68" w:author="HY" w:date="2023-08-01T10:40:00Z">
        <w:r w:rsidR="00CC1DB4" w:rsidRPr="00060B0D">
          <w:t xml:space="preserve"> to indicate that UE reconfiguration is required in UE context. When the UE establishes a NAS signalling connection, e.g. through a Service Request procedure or through a UE registration procedure, the AMF reconfigures the UE and removes the indicatio</w:t>
        </w:r>
      </w:ins>
      <w:ins w:id="69" w:author="HY" w:date="2023-08-08T16:25:00Z">
        <w:r w:rsidR="00F95F50" w:rsidRPr="00060B0D">
          <w:t>r</w:t>
        </w:r>
      </w:ins>
      <w:ins w:id="70" w:author="HY" w:date="2023-08-01T10:40:00Z">
        <w:r w:rsidR="00CC1DB4" w:rsidRPr="00060B0D">
          <w:t xml:space="preserve"> from the UE context.</w:t>
        </w:r>
      </w:ins>
      <w:r w:rsidRPr="00060B0D">
        <w:rPr>
          <w:rFonts w:eastAsia="맑은 고딕"/>
          <w:lang w:eastAsia="en-GB"/>
        </w:rPr>
        <w:t xml:space="preserve"> If there is an existing PDU Session associated with the Alternative S-NSSAI, the AMF sends updates to the SMF of the PDU Session, e.g. triggering Nsmf_PDUSession_UpdateSMContext service operation, that the PDU Session is to be transferred to the S-NSSAI.</w:t>
      </w:r>
    </w:p>
    <w:p w14:paraId="1FE3C435" w14:textId="77777777"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2"/>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F2A15" w14:textId="77777777" w:rsidR="004E65F7" w:rsidRDefault="004E65F7">
      <w:r>
        <w:separator/>
      </w:r>
    </w:p>
  </w:endnote>
  <w:endnote w:type="continuationSeparator" w:id="0">
    <w:p w14:paraId="775C1F7D" w14:textId="77777777" w:rsidR="004E65F7" w:rsidRDefault="004E6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9FCA8" w14:textId="77777777" w:rsidR="004E65F7" w:rsidRDefault="004E65F7">
      <w:r>
        <w:separator/>
      </w:r>
    </w:p>
  </w:footnote>
  <w:footnote w:type="continuationSeparator" w:id="0">
    <w:p w14:paraId="6314A945" w14:textId="77777777" w:rsidR="004E65F7" w:rsidRDefault="004E6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F7"/>
    <w:rsid w:val="00022E4A"/>
    <w:rsid w:val="00030741"/>
    <w:rsid w:val="0004219D"/>
    <w:rsid w:val="0004766E"/>
    <w:rsid w:val="00060B0D"/>
    <w:rsid w:val="000711FC"/>
    <w:rsid w:val="000A3C49"/>
    <w:rsid w:val="000A48EF"/>
    <w:rsid w:val="000A6394"/>
    <w:rsid w:val="000B22BE"/>
    <w:rsid w:val="000B7FED"/>
    <w:rsid w:val="000C038A"/>
    <w:rsid w:val="000C6598"/>
    <w:rsid w:val="000C7036"/>
    <w:rsid w:val="000D44B3"/>
    <w:rsid w:val="000E0B19"/>
    <w:rsid w:val="000E6579"/>
    <w:rsid w:val="00145D43"/>
    <w:rsid w:val="00151B4A"/>
    <w:rsid w:val="00192C46"/>
    <w:rsid w:val="001A08B3"/>
    <w:rsid w:val="001A7B60"/>
    <w:rsid w:val="001B52F0"/>
    <w:rsid w:val="001B7A65"/>
    <w:rsid w:val="001C6BEC"/>
    <w:rsid w:val="001E41F3"/>
    <w:rsid w:val="00211B77"/>
    <w:rsid w:val="0022577C"/>
    <w:rsid w:val="0026004D"/>
    <w:rsid w:val="002640DD"/>
    <w:rsid w:val="00270039"/>
    <w:rsid w:val="00275D12"/>
    <w:rsid w:val="00282BB2"/>
    <w:rsid w:val="00284FEB"/>
    <w:rsid w:val="002860C4"/>
    <w:rsid w:val="002B039B"/>
    <w:rsid w:val="002B5741"/>
    <w:rsid w:val="002E065F"/>
    <w:rsid w:val="002E472E"/>
    <w:rsid w:val="002F0B68"/>
    <w:rsid w:val="00305409"/>
    <w:rsid w:val="00317E30"/>
    <w:rsid w:val="00354AEE"/>
    <w:rsid w:val="003609EF"/>
    <w:rsid w:val="0036231A"/>
    <w:rsid w:val="00374DD4"/>
    <w:rsid w:val="003E0E09"/>
    <w:rsid w:val="003E1A36"/>
    <w:rsid w:val="0040528A"/>
    <w:rsid w:val="00410371"/>
    <w:rsid w:val="00415BBF"/>
    <w:rsid w:val="004242F1"/>
    <w:rsid w:val="00430EF2"/>
    <w:rsid w:val="00446782"/>
    <w:rsid w:val="004B75B7"/>
    <w:rsid w:val="004E65F7"/>
    <w:rsid w:val="005047CB"/>
    <w:rsid w:val="0050645E"/>
    <w:rsid w:val="005141D9"/>
    <w:rsid w:val="0051580D"/>
    <w:rsid w:val="00547111"/>
    <w:rsid w:val="00586468"/>
    <w:rsid w:val="00586D57"/>
    <w:rsid w:val="00592D74"/>
    <w:rsid w:val="005A3D4F"/>
    <w:rsid w:val="005A444D"/>
    <w:rsid w:val="005B16B4"/>
    <w:rsid w:val="005B754D"/>
    <w:rsid w:val="005C4FD3"/>
    <w:rsid w:val="005E2C44"/>
    <w:rsid w:val="00621188"/>
    <w:rsid w:val="00622228"/>
    <w:rsid w:val="006257ED"/>
    <w:rsid w:val="00653316"/>
    <w:rsid w:val="00653DE4"/>
    <w:rsid w:val="00656B59"/>
    <w:rsid w:val="00665C47"/>
    <w:rsid w:val="00692C5D"/>
    <w:rsid w:val="00695808"/>
    <w:rsid w:val="006B46FB"/>
    <w:rsid w:val="006B6732"/>
    <w:rsid w:val="006C13E2"/>
    <w:rsid w:val="006C2362"/>
    <w:rsid w:val="006C52C9"/>
    <w:rsid w:val="006E21FB"/>
    <w:rsid w:val="006F39DC"/>
    <w:rsid w:val="00723E71"/>
    <w:rsid w:val="00727110"/>
    <w:rsid w:val="00732D07"/>
    <w:rsid w:val="00740F45"/>
    <w:rsid w:val="007670E3"/>
    <w:rsid w:val="007724C0"/>
    <w:rsid w:val="0078333A"/>
    <w:rsid w:val="00792342"/>
    <w:rsid w:val="007977A8"/>
    <w:rsid w:val="007B512A"/>
    <w:rsid w:val="007C2097"/>
    <w:rsid w:val="007D69E1"/>
    <w:rsid w:val="007D6A07"/>
    <w:rsid w:val="007F7259"/>
    <w:rsid w:val="008040A8"/>
    <w:rsid w:val="00804FAE"/>
    <w:rsid w:val="008279FA"/>
    <w:rsid w:val="008375B8"/>
    <w:rsid w:val="008626E7"/>
    <w:rsid w:val="00870EE7"/>
    <w:rsid w:val="008863B9"/>
    <w:rsid w:val="008A1C5D"/>
    <w:rsid w:val="008A45A6"/>
    <w:rsid w:val="008D3570"/>
    <w:rsid w:val="008D3CCC"/>
    <w:rsid w:val="008D5491"/>
    <w:rsid w:val="008F3789"/>
    <w:rsid w:val="008F686C"/>
    <w:rsid w:val="009004E3"/>
    <w:rsid w:val="009148DE"/>
    <w:rsid w:val="00941E30"/>
    <w:rsid w:val="009777D9"/>
    <w:rsid w:val="00991B88"/>
    <w:rsid w:val="009A2AE8"/>
    <w:rsid w:val="009A5753"/>
    <w:rsid w:val="009A579D"/>
    <w:rsid w:val="009E1F6E"/>
    <w:rsid w:val="009E3297"/>
    <w:rsid w:val="009F734F"/>
    <w:rsid w:val="00A134A9"/>
    <w:rsid w:val="00A21139"/>
    <w:rsid w:val="00A246B6"/>
    <w:rsid w:val="00A34A64"/>
    <w:rsid w:val="00A47E70"/>
    <w:rsid w:val="00A50CF0"/>
    <w:rsid w:val="00A7671C"/>
    <w:rsid w:val="00AA2CBC"/>
    <w:rsid w:val="00AA5F37"/>
    <w:rsid w:val="00AB7ECA"/>
    <w:rsid w:val="00AC5820"/>
    <w:rsid w:val="00AD1CD8"/>
    <w:rsid w:val="00B01F5F"/>
    <w:rsid w:val="00B137B4"/>
    <w:rsid w:val="00B258BB"/>
    <w:rsid w:val="00B37EDD"/>
    <w:rsid w:val="00B41994"/>
    <w:rsid w:val="00B50CA7"/>
    <w:rsid w:val="00B673B8"/>
    <w:rsid w:val="00B67B97"/>
    <w:rsid w:val="00B76E94"/>
    <w:rsid w:val="00B968C8"/>
    <w:rsid w:val="00BA3EC5"/>
    <w:rsid w:val="00BA51D9"/>
    <w:rsid w:val="00BB5DFC"/>
    <w:rsid w:val="00BB7B04"/>
    <w:rsid w:val="00BD279D"/>
    <w:rsid w:val="00BD6BB8"/>
    <w:rsid w:val="00BE32CB"/>
    <w:rsid w:val="00C17349"/>
    <w:rsid w:val="00C4579A"/>
    <w:rsid w:val="00C521AC"/>
    <w:rsid w:val="00C66BA2"/>
    <w:rsid w:val="00C80554"/>
    <w:rsid w:val="00C870F6"/>
    <w:rsid w:val="00C92390"/>
    <w:rsid w:val="00C95985"/>
    <w:rsid w:val="00CC1DB4"/>
    <w:rsid w:val="00CC5026"/>
    <w:rsid w:val="00CC68D0"/>
    <w:rsid w:val="00CF0FBA"/>
    <w:rsid w:val="00D03F9A"/>
    <w:rsid w:val="00D06D51"/>
    <w:rsid w:val="00D24991"/>
    <w:rsid w:val="00D50255"/>
    <w:rsid w:val="00D66520"/>
    <w:rsid w:val="00D720AF"/>
    <w:rsid w:val="00D74AC2"/>
    <w:rsid w:val="00D84AE9"/>
    <w:rsid w:val="00DA5445"/>
    <w:rsid w:val="00DB04FE"/>
    <w:rsid w:val="00DB4DF9"/>
    <w:rsid w:val="00DC786F"/>
    <w:rsid w:val="00DD7AF5"/>
    <w:rsid w:val="00DE34CF"/>
    <w:rsid w:val="00DE669C"/>
    <w:rsid w:val="00E13F3D"/>
    <w:rsid w:val="00E325A2"/>
    <w:rsid w:val="00E34898"/>
    <w:rsid w:val="00E72DD5"/>
    <w:rsid w:val="00EB09B7"/>
    <w:rsid w:val="00EB4F55"/>
    <w:rsid w:val="00EE7D7C"/>
    <w:rsid w:val="00F029C7"/>
    <w:rsid w:val="00F25D98"/>
    <w:rsid w:val="00F300FB"/>
    <w:rsid w:val="00F30A84"/>
    <w:rsid w:val="00F95F50"/>
    <w:rsid w:val="00F978C0"/>
    <w:rsid w:val="00FA5AFF"/>
    <w:rsid w:val="00FB6386"/>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70039"/>
    <w:pPr>
      <w:ind w:leftChars="400" w:left="800"/>
    </w:pPr>
  </w:style>
  <w:style w:type="character" w:customStyle="1" w:styleId="B1Char">
    <w:name w:val="B1 Char"/>
    <w:link w:val="B1"/>
    <w:rsid w:val="00A34A64"/>
    <w:rPr>
      <w:rFonts w:ascii="Times New Roman" w:hAnsi="Times New Roman"/>
      <w:lang w:val="en-GB" w:eastAsia="en-US"/>
    </w:rPr>
  </w:style>
  <w:style w:type="character" w:customStyle="1" w:styleId="NOZchn">
    <w:name w:val="NO Zchn"/>
    <w:link w:val="NO"/>
    <w:rsid w:val="00A34A64"/>
    <w:rPr>
      <w:rFonts w:ascii="Times New Roman" w:hAnsi="Times New Roman"/>
      <w:lang w:val="en-GB" w:eastAsia="en-US"/>
    </w:rPr>
  </w:style>
  <w:style w:type="character" w:customStyle="1" w:styleId="B2Char">
    <w:name w:val="B2 Char"/>
    <w:link w:val="B2"/>
    <w:rsid w:val="00A34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C6684-FB16-47AC-A989-717496732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3835</Words>
  <Characters>21862</Characters>
  <Application>Microsoft Office Word</Application>
  <DocSecurity>0</DocSecurity>
  <Lines>182</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5</cp:revision>
  <cp:lastPrinted>1899-12-31T23:00:00Z</cp:lastPrinted>
  <dcterms:created xsi:type="dcterms:W3CDTF">2023-08-09T02:20:00Z</dcterms:created>
  <dcterms:modified xsi:type="dcterms:W3CDTF">2023-08-11T00:21:00Z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